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F4E23" w14:textId="012B4AE6" w:rsidR="00AF3EC5" w:rsidRDefault="00AF3EC5" w:rsidP="00AF3EC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sidR="005A7ED3">
        <w:fldChar w:fldCharType="begin"/>
      </w:r>
      <w:r w:rsidR="005A7ED3">
        <w:instrText xml:space="preserve"> DOCPROPERTY  TSG/WGRef  \* MERGEFORMAT </w:instrText>
      </w:r>
      <w:r w:rsidR="005A7ED3">
        <w:fldChar w:fldCharType="separate"/>
      </w:r>
      <w:r>
        <w:rPr>
          <w:b/>
          <w:noProof/>
          <w:sz w:val="24"/>
        </w:rPr>
        <w:t>RAN WG2</w:t>
      </w:r>
      <w:r w:rsidR="005A7ED3">
        <w:rPr>
          <w:b/>
          <w:noProof/>
          <w:sz w:val="24"/>
        </w:rPr>
        <w:fldChar w:fldCharType="end"/>
      </w:r>
      <w:r>
        <w:rPr>
          <w:b/>
          <w:noProof/>
          <w:sz w:val="24"/>
        </w:rPr>
        <w:t xml:space="preserve"> Meeting #125</w:t>
      </w:r>
      <w:r w:rsidR="00BC2062">
        <w:rPr>
          <w:b/>
          <w:noProof/>
          <w:sz w:val="24"/>
        </w:rPr>
        <w:t>-bis</w:t>
      </w:r>
      <w:r>
        <w:rPr>
          <w:b/>
          <w:i/>
          <w:noProof/>
          <w:sz w:val="28"/>
        </w:rPr>
        <w:tab/>
      </w:r>
      <w:bookmarkStart w:id="12" w:name="OLE_LINK6"/>
      <w:r w:rsidR="00F04274" w:rsidRPr="00F04274">
        <w:rPr>
          <w:b/>
          <w:noProof/>
          <w:sz w:val="24"/>
        </w:rPr>
        <w:t>R2-2402995</w:t>
      </w:r>
      <w:bookmarkEnd w:id="12"/>
    </w:p>
    <w:p w14:paraId="1C959345" w14:textId="481EFB6A" w:rsidR="00AF3EC5" w:rsidRDefault="00BC2062" w:rsidP="00AF3EC5">
      <w:pPr>
        <w:pStyle w:val="CRCoverPage"/>
        <w:outlineLvl w:val="0"/>
        <w:rPr>
          <w:b/>
          <w:noProof/>
          <w:sz w:val="24"/>
        </w:rPr>
      </w:pPr>
      <w:bookmarkStart w:id="13" w:name="_Hlk124761912"/>
      <w:r w:rsidRPr="00BC2062">
        <w:rPr>
          <w:b/>
          <w:bCs/>
          <w:sz w:val="24"/>
          <w:szCs w:val="22"/>
        </w:rPr>
        <w:t>Changsha, China, 15</w:t>
      </w:r>
      <w:r w:rsidR="000D664C" w:rsidRPr="000D664C">
        <w:rPr>
          <w:b/>
          <w:bCs/>
          <w:sz w:val="24"/>
          <w:szCs w:val="22"/>
          <w:vertAlign w:val="superscript"/>
        </w:rPr>
        <w:t>th</w:t>
      </w:r>
      <w:r w:rsidRPr="00BC2062">
        <w:rPr>
          <w:b/>
          <w:bCs/>
          <w:sz w:val="24"/>
          <w:szCs w:val="22"/>
        </w:rPr>
        <w:t xml:space="preserve"> – 19</w:t>
      </w:r>
      <w:r w:rsidR="000D664C" w:rsidRPr="000D664C">
        <w:rPr>
          <w:b/>
          <w:bCs/>
          <w:sz w:val="24"/>
          <w:szCs w:val="22"/>
          <w:vertAlign w:val="superscript"/>
        </w:rPr>
        <w:t>th</w:t>
      </w:r>
      <w:r w:rsidR="000D664C">
        <w:rPr>
          <w:b/>
          <w:bCs/>
          <w:sz w:val="24"/>
          <w:szCs w:val="22"/>
        </w:rPr>
        <w:t xml:space="preserve"> April</w:t>
      </w:r>
      <w:r w:rsidRPr="00BC2062">
        <w:rPr>
          <w:b/>
          <w:bCs/>
          <w:sz w:val="24"/>
          <w:szCs w:val="22"/>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3EC5" w14:paraId="6E7FDECA" w14:textId="77777777" w:rsidTr="00EF43F9">
        <w:tc>
          <w:tcPr>
            <w:tcW w:w="9641" w:type="dxa"/>
            <w:gridSpan w:val="9"/>
            <w:tcBorders>
              <w:top w:val="single" w:sz="4" w:space="0" w:color="auto"/>
              <w:left w:val="single" w:sz="4" w:space="0" w:color="auto"/>
              <w:bottom w:val="nil"/>
              <w:right w:val="single" w:sz="4" w:space="0" w:color="auto"/>
            </w:tcBorders>
            <w:hideMark/>
          </w:tcPr>
          <w:bookmarkEnd w:id="13"/>
          <w:p w14:paraId="313F8FE4" w14:textId="77777777" w:rsidR="00AF3EC5" w:rsidRDefault="00AF3EC5" w:rsidP="00EF43F9">
            <w:pPr>
              <w:pStyle w:val="CRCoverPage"/>
              <w:spacing w:after="0"/>
              <w:jc w:val="right"/>
              <w:rPr>
                <w:i/>
                <w:noProof/>
              </w:rPr>
            </w:pPr>
            <w:r>
              <w:rPr>
                <w:i/>
                <w:noProof/>
                <w:sz w:val="14"/>
              </w:rPr>
              <w:t>CR-Form-v12.2</w:t>
            </w:r>
          </w:p>
        </w:tc>
      </w:tr>
      <w:tr w:rsidR="00AF3EC5" w14:paraId="2E6AED96" w14:textId="77777777" w:rsidTr="00EF43F9">
        <w:tc>
          <w:tcPr>
            <w:tcW w:w="9641" w:type="dxa"/>
            <w:gridSpan w:val="9"/>
            <w:tcBorders>
              <w:top w:val="nil"/>
              <w:left w:val="single" w:sz="4" w:space="0" w:color="auto"/>
              <w:bottom w:val="nil"/>
              <w:right w:val="single" w:sz="4" w:space="0" w:color="auto"/>
            </w:tcBorders>
            <w:hideMark/>
          </w:tcPr>
          <w:p w14:paraId="3A92D7BB" w14:textId="77777777" w:rsidR="00AF3EC5" w:rsidRDefault="00AF3EC5" w:rsidP="00EF43F9">
            <w:pPr>
              <w:pStyle w:val="CRCoverPage"/>
              <w:spacing w:after="0"/>
              <w:jc w:val="center"/>
              <w:rPr>
                <w:noProof/>
              </w:rPr>
            </w:pPr>
            <w:r>
              <w:rPr>
                <w:b/>
                <w:noProof/>
                <w:sz w:val="32"/>
              </w:rPr>
              <w:t>CHANGE REQUEST</w:t>
            </w:r>
          </w:p>
        </w:tc>
      </w:tr>
      <w:tr w:rsidR="00AF3EC5" w14:paraId="6A48D393" w14:textId="77777777" w:rsidTr="00EF43F9">
        <w:tc>
          <w:tcPr>
            <w:tcW w:w="9641" w:type="dxa"/>
            <w:gridSpan w:val="9"/>
            <w:tcBorders>
              <w:top w:val="nil"/>
              <w:left w:val="single" w:sz="4" w:space="0" w:color="auto"/>
              <w:bottom w:val="nil"/>
              <w:right w:val="single" w:sz="4" w:space="0" w:color="auto"/>
            </w:tcBorders>
          </w:tcPr>
          <w:p w14:paraId="5729665D" w14:textId="77777777" w:rsidR="00AF3EC5" w:rsidRDefault="00AF3EC5" w:rsidP="00EF43F9">
            <w:pPr>
              <w:pStyle w:val="CRCoverPage"/>
              <w:spacing w:after="0"/>
              <w:rPr>
                <w:noProof/>
                <w:sz w:val="8"/>
                <w:szCs w:val="8"/>
              </w:rPr>
            </w:pPr>
          </w:p>
        </w:tc>
      </w:tr>
      <w:tr w:rsidR="00AF3EC5" w14:paraId="3B5BD521" w14:textId="77777777" w:rsidTr="00EF43F9">
        <w:tc>
          <w:tcPr>
            <w:tcW w:w="142" w:type="dxa"/>
            <w:tcBorders>
              <w:top w:val="nil"/>
              <w:left w:val="single" w:sz="4" w:space="0" w:color="auto"/>
              <w:bottom w:val="nil"/>
              <w:right w:val="nil"/>
            </w:tcBorders>
          </w:tcPr>
          <w:p w14:paraId="06E9ADC9" w14:textId="77777777" w:rsidR="00AF3EC5" w:rsidRDefault="00AF3EC5" w:rsidP="00EF43F9">
            <w:pPr>
              <w:pStyle w:val="CRCoverPage"/>
              <w:spacing w:after="0"/>
              <w:jc w:val="right"/>
              <w:rPr>
                <w:noProof/>
              </w:rPr>
            </w:pPr>
          </w:p>
        </w:tc>
        <w:tc>
          <w:tcPr>
            <w:tcW w:w="1559" w:type="dxa"/>
            <w:shd w:val="pct30" w:color="FFFF00" w:fill="auto"/>
            <w:hideMark/>
          </w:tcPr>
          <w:p w14:paraId="4DBCA367" w14:textId="28B396AE" w:rsidR="00AF3EC5" w:rsidRDefault="00F04274" w:rsidP="00EF43F9">
            <w:pPr>
              <w:pStyle w:val="CRCoverPage"/>
              <w:spacing w:after="0"/>
              <w:jc w:val="right"/>
              <w:rPr>
                <w:b/>
                <w:noProof/>
                <w:sz w:val="28"/>
              </w:rPr>
            </w:pPr>
            <w:fldSimple w:instr=" DOCPROPERTY  Spec#  \* MERGEFORMAT ">
              <w:r w:rsidR="00AF3EC5">
                <w:rPr>
                  <w:b/>
                  <w:noProof/>
                  <w:sz w:val="28"/>
                </w:rPr>
                <w:t>38.3</w:t>
              </w:r>
              <w:r w:rsidR="000D664C">
                <w:rPr>
                  <w:b/>
                  <w:noProof/>
                  <w:sz w:val="28"/>
                </w:rPr>
                <w:t>00</w:t>
              </w:r>
            </w:fldSimple>
          </w:p>
        </w:tc>
        <w:tc>
          <w:tcPr>
            <w:tcW w:w="709" w:type="dxa"/>
            <w:hideMark/>
          </w:tcPr>
          <w:p w14:paraId="58D586C6" w14:textId="77777777" w:rsidR="00AF3EC5" w:rsidRDefault="00AF3EC5" w:rsidP="00EF43F9">
            <w:pPr>
              <w:pStyle w:val="CRCoverPage"/>
              <w:spacing w:after="0"/>
              <w:jc w:val="center"/>
              <w:rPr>
                <w:noProof/>
              </w:rPr>
            </w:pPr>
            <w:r>
              <w:rPr>
                <w:b/>
                <w:noProof/>
                <w:sz w:val="28"/>
              </w:rPr>
              <w:t>CR</w:t>
            </w:r>
          </w:p>
        </w:tc>
        <w:tc>
          <w:tcPr>
            <w:tcW w:w="1276" w:type="dxa"/>
            <w:shd w:val="pct30" w:color="FFFF00" w:fill="auto"/>
            <w:hideMark/>
          </w:tcPr>
          <w:p w14:paraId="12A04A66" w14:textId="4E588E6A" w:rsidR="00AF3EC5" w:rsidRDefault="00F04274" w:rsidP="00EF43F9">
            <w:pPr>
              <w:pStyle w:val="CRCoverPage"/>
              <w:spacing w:after="0"/>
              <w:rPr>
                <w:noProof/>
              </w:rPr>
            </w:pPr>
            <w:r>
              <w:rPr>
                <w:b/>
                <w:noProof/>
                <w:sz w:val="28"/>
              </w:rPr>
              <w:t>0842</w:t>
            </w:r>
          </w:p>
        </w:tc>
        <w:tc>
          <w:tcPr>
            <w:tcW w:w="709" w:type="dxa"/>
            <w:hideMark/>
          </w:tcPr>
          <w:p w14:paraId="2A52F72F" w14:textId="77777777" w:rsidR="00AF3EC5" w:rsidRDefault="00AF3EC5" w:rsidP="00EF43F9">
            <w:pPr>
              <w:pStyle w:val="CRCoverPage"/>
              <w:tabs>
                <w:tab w:val="right" w:pos="625"/>
              </w:tabs>
              <w:spacing w:after="0"/>
              <w:jc w:val="center"/>
              <w:rPr>
                <w:noProof/>
              </w:rPr>
            </w:pPr>
            <w:r>
              <w:rPr>
                <w:b/>
                <w:bCs/>
                <w:noProof/>
                <w:sz w:val="28"/>
              </w:rPr>
              <w:t>rev</w:t>
            </w:r>
          </w:p>
        </w:tc>
        <w:tc>
          <w:tcPr>
            <w:tcW w:w="992" w:type="dxa"/>
            <w:shd w:val="pct30" w:color="FFFF00" w:fill="auto"/>
            <w:hideMark/>
          </w:tcPr>
          <w:p w14:paraId="4BE18E88" w14:textId="3B3F7AF7" w:rsidR="00AF3EC5" w:rsidRDefault="00F04274" w:rsidP="00EF43F9">
            <w:pPr>
              <w:pStyle w:val="CRCoverPage"/>
              <w:spacing w:after="0"/>
              <w:jc w:val="center"/>
              <w:rPr>
                <w:b/>
                <w:noProof/>
              </w:rPr>
            </w:pPr>
            <w:fldSimple w:instr=" DOCPROPERTY  Revision  \* MERGEFORMAT ">
              <w:r w:rsidR="000D664C">
                <w:rPr>
                  <w:b/>
                  <w:noProof/>
                  <w:sz w:val="28"/>
                </w:rPr>
                <w:t>-</w:t>
              </w:r>
            </w:fldSimple>
          </w:p>
        </w:tc>
        <w:tc>
          <w:tcPr>
            <w:tcW w:w="2410" w:type="dxa"/>
            <w:hideMark/>
          </w:tcPr>
          <w:p w14:paraId="2725C3AF" w14:textId="77777777" w:rsidR="00AF3EC5" w:rsidRDefault="00AF3EC5" w:rsidP="00EF43F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D0E6F7" w14:textId="720FD339" w:rsidR="00AF3EC5" w:rsidRPr="00345B35" w:rsidRDefault="00F04274" w:rsidP="00EF43F9">
            <w:pPr>
              <w:pStyle w:val="CRCoverPage"/>
              <w:spacing w:after="0"/>
              <w:jc w:val="center"/>
              <w:rPr>
                <w:noProof/>
                <w:sz w:val="28"/>
              </w:rPr>
            </w:pPr>
            <w:fldSimple w:instr=" DOCPROPERTY  Version  \* MERGEFORMAT ">
              <w:r w:rsidR="00AF3EC5" w:rsidRPr="00345B35">
                <w:rPr>
                  <w:b/>
                  <w:noProof/>
                  <w:sz w:val="28"/>
                </w:rPr>
                <w:t>1</w:t>
              </w:r>
              <w:r w:rsidR="00AF3EC5">
                <w:rPr>
                  <w:b/>
                  <w:noProof/>
                  <w:sz w:val="28"/>
                </w:rPr>
                <w:t>8</w:t>
              </w:r>
              <w:r w:rsidR="00AF3EC5" w:rsidRPr="00345B35">
                <w:rPr>
                  <w:b/>
                  <w:noProof/>
                  <w:sz w:val="28"/>
                </w:rPr>
                <w:t>.</w:t>
              </w:r>
              <w:r w:rsidR="00BC2062">
                <w:rPr>
                  <w:b/>
                  <w:noProof/>
                  <w:sz w:val="28"/>
                </w:rPr>
                <w:t>1</w:t>
              </w:r>
              <w:r w:rsidR="00AF3EC5" w:rsidRPr="00345B35">
                <w:rPr>
                  <w:b/>
                  <w:noProof/>
                  <w:sz w:val="28"/>
                </w:rPr>
                <w:t>.0</w:t>
              </w:r>
            </w:fldSimple>
          </w:p>
        </w:tc>
        <w:tc>
          <w:tcPr>
            <w:tcW w:w="143" w:type="dxa"/>
            <w:tcBorders>
              <w:top w:val="nil"/>
              <w:left w:val="nil"/>
              <w:bottom w:val="nil"/>
              <w:right w:val="single" w:sz="4" w:space="0" w:color="auto"/>
            </w:tcBorders>
          </w:tcPr>
          <w:p w14:paraId="5F397C21" w14:textId="77777777" w:rsidR="00AF3EC5" w:rsidRDefault="00AF3EC5" w:rsidP="00EF43F9">
            <w:pPr>
              <w:pStyle w:val="CRCoverPage"/>
              <w:spacing w:after="0"/>
              <w:rPr>
                <w:noProof/>
              </w:rPr>
            </w:pPr>
          </w:p>
        </w:tc>
      </w:tr>
      <w:tr w:rsidR="00AF3EC5" w14:paraId="688DA243" w14:textId="77777777" w:rsidTr="00EF43F9">
        <w:tc>
          <w:tcPr>
            <w:tcW w:w="9641" w:type="dxa"/>
            <w:gridSpan w:val="9"/>
            <w:tcBorders>
              <w:top w:val="nil"/>
              <w:left w:val="single" w:sz="4" w:space="0" w:color="auto"/>
              <w:bottom w:val="nil"/>
              <w:right w:val="single" w:sz="4" w:space="0" w:color="auto"/>
            </w:tcBorders>
          </w:tcPr>
          <w:p w14:paraId="4D0C3658" w14:textId="77777777" w:rsidR="00AF3EC5" w:rsidRDefault="00AF3EC5" w:rsidP="00EF43F9">
            <w:pPr>
              <w:pStyle w:val="CRCoverPage"/>
              <w:spacing w:after="0"/>
              <w:rPr>
                <w:noProof/>
              </w:rPr>
            </w:pPr>
          </w:p>
        </w:tc>
      </w:tr>
      <w:tr w:rsidR="00AF3EC5" w14:paraId="6007857E" w14:textId="77777777" w:rsidTr="00EF43F9">
        <w:tc>
          <w:tcPr>
            <w:tcW w:w="9641" w:type="dxa"/>
            <w:gridSpan w:val="9"/>
            <w:tcBorders>
              <w:top w:val="single" w:sz="4" w:space="0" w:color="auto"/>
              <w:left w:val="nil"/>
              <w:bottom w:val="nil"/>
              <w:right w:val="nil"/>
            </w:tcBorders>
            <w:hideMark/>
          </w:tcPr>
          <w:p w14:paraId="1C96CB72" w14:textId="77777777" w:rsidR="00AF3EC5" w:rsidRDefault="00AF3EC5" w:rsidP="00EF43F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4" w:name="_Hlt497126619"/>
              <w:r>
                <w:rPr>
                  <w:rStyle w:val="Hyperlink"/>
                  <w:rFonts w:cs="Arial"/>
                  <w:b/>
                  <w:i/>
                  <w:noProof/>
                  <w:color w:val="FF0000"/>
                </w:rPr>
                <w:t>L</w:t>
              </w:r>
              <w:bookmarkEnd w:id="1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F3EC5" w14:paraId="59605663" w14:textId="77777777" w:rsidTr="00EF43F9">
        <w:tc>
          <w:tcPr>
            <w:tcW w:w="9641" w:type="dxa"/>
            <w:gridSpan w:val="9"/>
          </w:tcPr>
          <w:p w14:paraId="1B990BA4" w14:textId="77777777" w:rsidR="00AF3EC5" w:rsidRDefault="00AF3EC5" w:rsidP="00EF43F9">
            <w:pPr>
              <w:pStyle w:val="CRCoverPage"/>
              <w:spacing w:after="0"/>
              <w:rPr>
                <w:noProof/>
                <w:sz w:val="8"/>
                <w:szCs w:val="8"/>
              </w:rPr>
            </w:pPr>
          </w:p>
        </w:tc>
      </w:tr>
    </w:tbl>
    <w:p w14:paraId="5FDEFC90"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3EC5" w14:paraId="292DFFE5" w14:textId="77777777" w:rsidTr="00EF43F9">
        <w:tc>
          <w:tcPr>
            <w:tcW w:w="2835" w:type="dxa"/>
            <w:hideMark/>
          </w:tcPr>
          <w:p w14:paraId="088C1009" w14:textId="77777777" w:rsidR="00AF3EC5" w:rsidRDefault="00AF3EC5" w:rsidP="00EF43F9">
            <w:pPr>
              <w:pStyle w:val="CRCoverPage"/>
              <w:tabs>
                <w:tab w:val="right" w:pos="2751"/>
              </w:tabs>
              <w:spacing w:after="0"/>
              <w:rPr>
                <w:b/>
                <w:i/>
                <w:noProof/>
              </w:rPr>
            </w:pPr>
            <w:r>
              <w:rPr>
                <w:b/>
                <w:i/>
                <w:noProof/>
              </w:rPr>
              <w:t>Proposed change affects:</w:t>
            </w:r>
          </w:p>
        </w:tc>
        <w:tc>
          <w:tcPr>
            <w:tcW w:w="1418" w:type="dxa"/>
            <w:hideMark/>
          </w:tcPr>
          <w:p w14:paraId="004FD615" w14:textId="77777777" w:rsidR="00AF3EC5" w:rsidRDefault="00AF3EC5" w:rsidP="00EF43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48892" w14:textId="77777777" w:rsidR="00AF3EC5" w:rsidRDefault="00AF3EC5" w:rsidP="00EF43F9">
            <w:pPr>
              <w:pStyle w:val="CRCoverPage"/>
              <w:spacing w:after="0"/>
              <w:jc w:val="center"/>
              <w:rPr>
                <w:b/>
                <w:caps/>
                <w:noProof/>
              </w:rPr>
            </w:pPr>
          </w:p>
        </w:tc>
        <w:tc>
          <w:tcPr>
            <w:tcW w:w="709" w:type="dxa"/>
            <w:tcBorders>
              <w:top w:val="nil"/>
              <w:left w:val="single" w:sz="4" w:space="0" w:color="auto"/>
              <w:bottom w:val="nil"/>
              <w:right w:val="nil"/>
            </w:tcBorders>
            <w:hideMark/>
          </w:tcPr>
          <w:p w14:paraId="21881193" w14:textId="77777777" w:rsidR="00AF3EC5" w:rsidRDefault="00AF3EC5" w:rsidP="00EF43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6EFA6" w14:textId="0D5D163F" w:rsidR="00AF3EC5" w:rsidRDefault="000D664C" w:rsidP="00EF43F9">
            <w:pPr>
              <w:pStyle w:val="CRCoverPage"/>
              <w:spacing w:after="0"/>
              <w:jc w:val="center"/>
              <w:rPr>
                <w:b/>
                <w:caps/>
                <w:noProof/>
              </w:rPr>
            </w:pPr>
            <w:r>
              <w:rPr>
                <w:b/>
                <w:caps/>
                <w:noProof/>
              </w:rPr>
              <w:t>X</w:t>
            </w:r>
          </w:p>
        </w:tc>
        <w:tc>
          <w:tcPr>
            <w:tcW w:w="2126" w:type="dxa"/>
            <w:hideMark/>
          </w:tcPr>
          <w:p w14:paraId="16F4AF04" w14:textId="77777777" w:rsidR="00AF3EC5" w:rsidRDefault="00AF3EC5" w:rsidP="00EF43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ADBBC" w14:textId="472B316C" w:rsidR="00AF3EC5" w:rsidRDefault="000D664C" w:rsidP="00EF43F9">
            <w:pPr>
              <w:pStyle w:val="CRCoverPage"/>
              <w:spacing w:after="0"/>
              <w:jc w:val="center"/>
              <w:rPr>
                <w:b/>
                <w:caps/>
                <w:noProof/>
              </w:rPr>
            </w:pPr>
            <w:r>
              <w:rPr>
                <w:b/>
                <w:caps/>
                <w:noProof/>
              </w:rPr>
              <w:t>X</w:t>
            </w:r>
          </w:p>
        </w:tc>
        <w:tc>
          <w:tcPr>
            <w:tcW w:w="1418" w:type="dxa"/>
            <w:hideMark/>
          </w:tcPr>
          <w:p w14:paraId="23FC8661" w14:textId="77777777" w:rsidR="00AF3EC5" w:rsidRDefault="00AF3EC5" w:rsidP="00EF43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BEADE" w14:textId="77777777" w:rsidR="00AF3EC5" w:rsidRDefault="00AF3EC5" w:rsidP="00EF43F9">
            <w:pPr>
              <w:pStyle w:val="CRCoverPage"/>
              <w:spacing w:after="0"/>
              <w:jc w:val="center"/>
              <w:rPr>
                <w:b/>
                <w:bCs/>
                <w:caps/>
                <w:noProof/>
              </w:rPr>
            </w:pPr>
          </w:p>
        </w:tc>
      </w:tr>
    </w:tbl>
    <w:p w14:paraId="64BEC556"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F3EC5" w14:paraId="35D03DD7" w14:textId="77777777" w:rsidTr="00EF43F9">
        <w:tc>
          <w:tcPr>
            <w:tcW w:w="9640" w:type="dxa"/>
            <w:gridSpan w:val="11"/>
          </w:tcPr>
          <w:p w14:paraId="05A56995" w14:textId="77777777" w:rsidR="00AF3EC5" w:rsidRDefault="00AF3EC5" w:rsidP="00EF43F9">
            <w:pPr>
              <w:pStyle w:val="CRCoverPage"/>
              <w:spacing w:after="0"/>
              <w:rPr>
                <w:noProof/>
                <w:sz w:val="8"/>
                <w:szCs w:val="8"/>
              </w:rPr>
            </w:pPr>
          </w:p>
        </w:tc>
      </w:tr>
      <w:tr w:rsidR="00AF3EC5" w14:paraId="04684145" w14:textId="77777777" w:rsidTr="00EF43F9">
        <w:tc>
          <w:tcPr>
            <w:tcW w:w="1843" w:type="dxa"/>
            <w:tcBorders>
              <w:top w:val="single" w:sz="4" w:space="0" w:color="auto"/>
              <w:left w:val="single" w:sz="4" w:space="0" w:color="auto"/>
              <w:bottom w:val="nil"/>
              <w:right w:val="nil"/>
            </w:tcBorders>
            <w:hideMark/>
          </w:tcPr>
          <w:p w14:paraId="10E12A3D" w14:textId="77777777" w:rsidR="00AF3EC5" w:rsidRDefault="00AF3EC5" w:rsidP="00EF43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91E246D" w14:textId="0896C95C" w:rsidR="00AF3EC5" w:rsidRDefault="000D664C" w:rsidP="00EF43F9">
            <w:pPr>
              <w:pStyle w:val="CRCoverPage"/>
              <w:spacing w:after="0"/>
              <w:ind w:left="100"/>
              <w:rPr>
                <w:noProof/>
              </w:rPr>
            </w:pPr>
            <w:bookmarkStart w:id="15" w:name="OLE_LINK5"/>
            <w:proofErr w:type="spellStart"/>
            <w:r>
              <w:t>Misc</w:t>
            </w:r>
            <w:proofErr w:type="spellEnd"/>
            <w:r>
              <w:t xml:space="preserve"> corrections on LTM</w:t>
            </w:r>
            <w:bookmarkEnd w:id="15"/>
          </w:p>
        </w:tc>
      </w:tr>
      <w:tr w:rsidR="00AF3EC5" w14:paraId="5690F6E8" w14:textId="77777777" w:rsidTr="00EF43F9">
        <w:tc>
          <w:tcPr>
            <w:tcW w:w="1843" w:type="dxa"/>
            <w:tcBorders>
              <w:top w:val="nil"/>
              <w:left w:val="single" w:sz="4" w:space="0" w:color="auto"/>
              <w:bottom w:val="nil"/>
              <w:right w:val="nil"/>
            </w:tcBorders>
          </w:tcPr>
          <w:p w14:paraId="2E9C951C" w14:textId="77777777" w:rsidR="00AF3EC5" w:rsidRDefault="00AF3EC5" w:rsidP="00EF43F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81130FB" w14:textId="77777777" w:rsidR="00AF3EC5" w:rsidRDefault="00AF3EC5" w:rsidP="00EF43F9">
            <w:pPr>
              <w:pStyle w:val="CRCoverPage"/>
              <w:spacing w:after="0"/>
              <w:rPr>
                <w:noProof/>
                <w:sz w:val="8"/>
                <w:szCs w:val="8"/>
              </w:rPr>
            </w:pPr>
          </w:p>
        </w:tc>
      </w:tr>
      <w:tr w:rsidR="00AF3EC5" w14:paraId="28A2D9B5" w14:textId="77777777" w:rsidTr="00EF43F9">
        <w:tc>
          <w:tcPr>
            <w:tcW w:w="1843" w:type="dxa"/>
            <w:tcBorders>
              <w:top w:val="nil"/>
              <w:left w:val="single" w:sz="4" w:space="0" w:color="auto"/>
              <w:bottom w:val="nil"/>
              <w:right w:val="nil"/>
            </w:tcBorders>
            <w:hideMark/>
          </w:tcPr>
          <w:p w14:paraId="125D0770" w14:textId="77777777" w:rsidR="00AF3EC5" w:rsidRDefault="00AF3EC5" w:rsidP="00EF43F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5F30F69" w14:textId="1C771792" w:rsidR="00AF3EC5" w:rsidRDefault="00F04274" w:rsidP="00EF43F9">
            <w:pPr>
              <w:pStyle w:val="CRCoverPage"/>
              <w:spacing w:after="0"/>
              <w:ind w:left="100"/>
              <w:rPr>
                <w:noProof/>
              </w:rPr>
            </w:pPr>
            <w:r>
              <w:rPr>
                <w:noProof/>
              </w:rPr>
              <w:t xml:space="preserve">Mediatek Inc., </w:t>
            </w:r>
            <w:r w:rsidR="00AF3EC5">
              <w:rPr>
                <w:noProof/>
              </w:rPr>
              <w:t>Ericsson</w:t>
            </w:r>
          </w:p>
        </w:tc>
      </w:tr>
      <w:tr w:rsidR="00AF3EC5" w14:paraId="16FB9894" w14:textId="77777777" w:rsidTr="00EF43F9">
        <w:tc>
          <w:tcPr>
            <w:tcW w:w="1843" w:type="dxa"/>
            <w:tcBorders>
              <w:top w:val="nil"/>
              <w:left w:val="single" w:sz="4" w:space="0" w:color="auto"/>
              <w:bottom w:val="nil"/>
              <w:right w:val="nil"/>
            </w:tcBorders>
            <w:hideMark/>
          </w:tcPr>
          <w:p w14:paraId="0A86AED4" w14:textId="77777777" w:rsidR="00AF3EC5" w:rsidRDefault="00AF3EC5" w:rsidP="00EF43F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BEDA5B9" w14:textId="77777777" w:rsidR="00AF3EC5" w:rsidRDefault="00F04274" w:rsidP="00EF43F9">
            <w:pPr>
              <w:pStyle w:val="CRCoverPage"/>
              <w:spacing w:after="0"/>
              <w:ind w:left="100"/>
              <w:rPr>
                <w:noProof/>
              </w:rPr>
            </w:pPr>
            <w:fldSimple w:instr=" DOCPROPERTY  SourceIfTsg  \* MERGEFORMAT ">
              <w:r w:rsidR="00AF3EC5">
                <w:rPr>
                  <w:noProof/>
                </w:rPr>
                <w:t>R2</w:t>
              </w:r>
            </w:fldSimple>
          </w:p>
        </w:tc>
      </w:tr>
      <w:tr w:rsidR="00AF3EC5" w14:paraId="24187149" w14:textId="77777777" w:rsidTr="00EF43F9">
        <w:tc>
          <w:tcPr>
            <w:tcW w:w="1843" w:type="dxa"/>
            <w:tcBorders>
              <w:top w:val="nil"/>
              <w:left w:val="single" w:sz="4" w:space="0" w:color="auto"/>
              <w:bottom w:val="nil"/>
              <w:right w:val="nil"/>
            </w:tcBorders>
          </w:tcPr>
          <w:p w14:paraId="4D192EAC" w14:textId="77777777" w:rsidR="00AF3EC5" w:rsidRDefault="00AF3EC5" w:rsidP="00EF43F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A204C35" w14:textId="77777777" w:rsidR="00AF3EC5" w:rsidRDefault="00AF3EC5" w:rsidP="00EF43F9">
            <w:pPr>
              <w:pStyle w:val="CRCoverPage"/>
              <w:spacing w:after="0"/>
              <w:rPr>
                <w:noProof/>
                <w:sz w:val="8"/>
                <w:szCs w:val="8"/>
              </w:rPr>
            </w:pPr>
          </w:p>
        </w:tc>
      </w:tr>
      <w:tr w:rsidR="00AF3EC5" w14:paraId="18798E78" w14:textId="77777777" w:rsidTr="00EF43F9">
        <w:tc>
          <w:tcPr>
            <w:tcW w:w="1843" w:type="dxa"/>
            <w:tcBorders>
              <w:top w:val="nil"/>
              <w:left w:val="single" w:sz="4" w:space="0" w:color="auto"/>
              <w:bottom w:val="nil"/>
              <w:right w:val="nil"/>
            </w:tcBorders>
            <w:hideMark/>
          </w:tcPr>
          <w:p w14:paraId="58BEC3CD" w14:textId="77777777" w:rsidR="00AF3EC5" w:rsidRDefault="00AF3EC5" w:rsidP="00EF43F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96A77D9" w14:textId="2710DB33" w:rsidR="00AF3EC5" w:rsidRDefault="00F04274" w:rsidP="00EF43F9">
            <w:pPr>
              <w:pStyle w:val="CRCoverPage"/>
              <w:spacing w:after="0"/>
              <w:ind w:left="100"/>
              <w:rPr>
                <w:noProof/>
              </w:rPr>
            </w:pPr>
            <w:fldSimple w:instr=" DOCPROPERTY  RelatedWis  \* MERGEFORMAT ">
              <w:r w:rsidR="00F371DB" w:rsidRPr="00F371DB">
                <w:rPr>
                  <w:noProof/>
                </w:rPr>
                <w:t>NR_Mob_enh2-Cor</w:t>
              </w:r>
              <w:r w:rsidR="00F371DB">
                <w:rPr>
                  <w:noProof/>
                </w:rPr>
                <w:t>e</w:t>
              </w:r>
            </w:fldSimple>
          </w:p>
        </w:tc>
        <w:tc>
          <w:tcPr>
            <w:tcW w:w="567" w:type="dxa"/>
          </w:tcPr>
          <w:p w14:paraId="74849AA4" w14:textId="77777777" w:rsidR="00AF3EC5" w:rsidRDefault="00AF3EC5" w:rsidP="00EF43F9">
            <w:pPr>
              <w:pStyle w:val="CRCoverPage"/>
              <w:spacing w:after="0"/>
              <w:ind w:right="100"/>
              <w:rPr>
                <w:noProof/>
              </w:rPr>
            </w:pPr>
          </w:p>
        </w:tc>
        <w:tc>
          <w:tcPr>
            <w:tcW w:w="1417" w:type="dxa"/>
            <w:gridSpan w:val="3"/>
            <w:hideMark/>
          </w:tcPr>
          <w:p w14:paraId="1E2D8B7A" w14:textId="77777777" w:rsidR="00AF3EC5" w:rsidRDefault="00AF3EC5" w:rsidP="00EF43F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44C9193" w14:textId="327A1C8E" w:rsidR="00AF3EC5" w:rsidRDefault="00AF3EC5" w:rsidP="00EF43F9">
            <w:pPr>
              <w:pStyle w:val="CRCoverPage"/>
              <w:spacing w:after="0"/>
              <w:ind w:left="100"/>
              <w:rPr>
                <w:noProof/>
              </w:rPr>
            </w:pPr>
            <w:r>
              <w:t>2024-0</w:t>
            </w:r>
            <w:r w:rsidR="00BC2062">
              <w:t>4-0</w:t>
            </w:r>
            <w:r w:rsidR="000D664C">
              <w:t>5</w:t>
            </w:r>
          </w:p>
        </w:tc>
      </w:tr>
      <w:tr w:rsidR="00AF3EC5" w14:paraId="0101D687" w14:textId="77777777" w:rsidTr="00EF43F9">
        <w:tc>
          <w:tcPr>
            <w:tcW w:w="1843" w:type="dxa"/>
            <w:tcBorders>
              <w:top w:val="nil"/>
              <w:left w:val="single" w:sz="4" w:space="0" w:color="auto"/>
              <w:bottom w:val="nil"/>
              <w:right w:val="nil"/>
            </w:tcBorders>
          </w:tcPr>
          <w:p w14:paraId="0A5B51D0" w14:textId="77777777" w:rsidR="00AF3EC5" w:rsidRDefault="00AF3EC5" w:rsidP="00EF43F9">
            <w:pPr>
              <w:pStyle w:val="CRCoverPage"/>
              <w:spacing w:after="0"/>
              <w:rPr>
                <w:b/>
                <w:i/>
                <w:noProof/>
                <w:sz w:val="8"/>
                <w:szCs w:val="8"/>
              </w:rPr>
            </w:pPr>
          </w:p>
        </w:tc>
        <w:tc>
          <w:tcPr>
            <w:tcW w:w="1986" w:type="dxa"/>
            <w:gridSpan w:val="4"/>
          </w:tcPr>
          <w:p w14:paraId="6C5E3F39" w14:textId="77777777" w:rsidR="00AF3EC5" w:rsidRDefault="00AF3EC5" w:rsidP="00EF43F9">
            <w:pPr>
              <w:pStyle w:val="CRCoverPage"/>
              <w:spacing w:after="0"/>
              <w:rPr>
                <w:noProof/>
                <w:sz w:val="8"/>
                <w:szCs w:val="8"/>
              </w:rPr>
            </w:pPr>
          </w:p>
        </w:tc>
        <w:tc>
          <w:tcPr>
            <w:tcW w:w="2267" w:type="dxa"/>
            <w:gridSpan w:val="2"/>
          </w:tcPr>
          <w:p w14:paraId="76AC636B" w14:textId="77777777" w:rsidR="00AF3EC5" w:rsidRDefault="00AF3EC5" w:rsidP="00EF43F9">
            <w:pPr>
              <w:pStyle w:val="CRCoverPage"/>
              <w:spacing w:after="0"/>
              <w:rPr>
                <w:noProof/>
                <w:sz w:val="8"/>
                <w:szCs w:val="8"/>
              </w:rPr>
            </w:pPr>
          </w:p>
        </w:tc>
        <w:tc>
          <w:tcPr>
            <w:tcW w:w="1417" w:type="dxa"/>
            <w:gridSpan w:val="3"/>
          </w:tcPr>
          <w:p w14:paraId="4E6EE77F" w14:textId="77777777" w:rsidR="00AF3EC5" w:rsidRDefault="00AF3EC5" w:rsidP="00EF43F9">
            <w:pPr>
              <w:pStyle w:val="CRCoverPage"/>
              <w:spacing w:after="0"/>
              <w:rPr>
                <w:noProof/>
                <w:sz w:val="8"/>
                <w:szCs w:val="8"/>
              </w:rPr>
            </w:pPr>
          </w:p>
        </w:tc>
        <w:tc>
          <w:tcPr>
            <w:tcW w:w="2127" w:type="dxa"/>
            <w:tcBorders>
              <w:top w:val="nil"/>
              <w:left w:val="nil"/>
              <w:bottom w:val="nil"/>
              <w:right w:val="single" w:sz="4" w:space="0" w:color="auto"/>
            </w:tcBorders>
          </w:tcPr>
          <w:p w14:paraId="0FB3D512" w14:textId="77777777" w:rsidR="00AF3EC5" w:rsidRDefault="00AF3EC5" w:rsidP="00EF43F9">
            <w:pPr>
              <w:pStyle w:val="CRCoverPage"/>
              <w:spacing w:after="0"/>
              <w:rPr>
                <w:noProof/>
                <w:sz w:val="8"/>
                <w:szCs w:val="8"/>
              </w:rPr>
            </w:pPr>
          </w:p>
        </w:tc>
      </w:tr>
      <w:tr w:rsidR="00AF3EC5" w14:paraId="4A2A06A2" w14:textId="77777777" w:rsidTr="00EF43F9">
        <w:trPr>
          <w:cantSplit/>
        </w:trPr>
        <w:tc>
          <w:tcPr>
            <w:tcW w:w="1843" w:type="dxa"/>
            <w:tcBorders>
              <w:top w:val="nil"/>
              <w:left w:val="single" w:sz="4" w:space="0" w:color="auto"/>
              <w:bottom w:val="nil"/>
              <w:right w:val="nil"/>
            </w:tcBorders>
            <w:hideMark/>
          </w:tcPr>
          <w:p w14:paraId="3E8FBB5B" w14:textId="77777777" w:rsidR="00AF3EC5" w:rsidRDefault="00AF3EC5" w:rsidP="00EF43F9">
            <w:pPr>
              <w:pStyle w:val="CRCoverPage"/>
              <w:tabs>
                <w:tab w:val="right" w:pos="1759"/>
              </w:tabs>
              <w:spacing w:after="0"/>
              <w:rPr>
                <w:b/>
                <w:i/>
                <w:noProof/>
              </w:rPr>
            </w:pPr>
            <w:r>
              <w:rPr>
                <w:b/>
                <w:i/>
                <w:noProof/>
              </w:rPr>
              <w:t>Category:</w:t>
            </w:r>
          </w:p>
        </w:tc>
        <w:tc>
          <w:tcPr>
            <w:tcW w:w="851" w:type="dxa"/>
            <w:shd w:val="pct30" w:color="FFFF00" w:fill="auto"/>
            <w:hideMark/>
          </w:tcPr>
          <w:p w14:paraId="2B136262" w14:textId="067E1CBF" w:rsidR="00AF3EC5" w:rsidRDefault="00F04274" w:rsidP="00EF43F9">
            <w:pPr>
              <w:pStyle w:val="CRCoverPage"/>
              <w:spacing w:after="0"/>
              <w:ind w:left="100" w:right="-609"/>
              <w:rPr>
                <w:b/>
                <w:noProof/>
              </w:rPr>
            </w:pPr>
            <w:fldSimple w:instr=" DOCPROPERTY  Cat  \* MERGEFORMAT ">
              <w:r w:rsidR="000D664C">
                <w:rPr>
                  <w:b/>
                  <w:noProof/>
                </w:rPr>
                <w:t>F</w:t>
              </w:r>
            </w:fldSimple>
          </w:p>
        </w:tc>
        <w:tc>
          <w:tcPr>
            <w:tcW w:w="3402" w:type="dxa"/>
            <w:gridSpan w:val="5"/>
          </w:tcPr>
          <w:p w14:paraId="21B2241E" w14:textId="77777777" w:rsidR="00AF3EC5" w:rsidRDefault="00AF3EC5" w:rsidP="00EF43F9">
            <w:pPr>
              <w:pStyle w:val="CRCoverPage"/>
              <w:spacing w:after="0"/>
              <w:rPr>
                <w:noProof/>
              </w:rPr>
            </w:pPr>
          </w:p>
        </w:tc>
        <w:tc>
          <w:tcPr>
            <w:tcW w:w="1417" w:type="dxa"/>
            <w:gridSpan w:val="3"/>
            <w:hideMark/>
          </w:tcPr>
          <w:p w14:paraId="4A20568F" w14:textId="77777777" w:rsidR="00AF3EC5" w:rsidRDefault="00AF3EC5" w:rsidP="00EF43F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5A5869D" w14:textId="77777777" w:rsidR="00AF3EC5" w:rsidRDefault="00F04274" w:rsidP="00EF43F9">
            <w:pPr>
              <w:pStyle w:val="CRCoverPage"/>
              <w:spacing w:after="0"/>
              <w:ind w:left="100"/>
              <w:rPr>
                <w:noProof/>
              </w:rPr>
            </w:pPr>
            <w:fldSimple w:instr=" DOCPROPERTY  Release  \* MERGEFORMAT ">
              <w:r w:rsidR="00AF3EC5">
                <w:rPr>
                  <w:noProof/>
                </w:rPr>
                <w:t>Rel-18</w:t>
              </w:r>
            </w:fldSimple>
          </w:p>
        </w:tc>
      </w:tr>
      <w:tr w:rsidR="00AF3EC5" w14:paraId="49877ABF" w14:textId="77777777" w:rsidTr="00EF43F9">
        <w:tc>
          <w:tcPr>
            <w:tcW w:w="1843" w:type="dxa"/>
            <w:tcBorders>
              <w:top w:val="nil"/>
              <w:left w:val="single" w:sz="4" w:space="0" w:color="auto"/>
              <w:bottom w:val="single" w:sz="4" w:space="0" w:color="auto"/>
              <w:right w:val="nil"/>
            </w:tcBorders>
          </w:tcPr>
          <w:p w14:paraId="494D4746" w14:textId="77777777" w:rsidR="00AF3EC5" w:rsidRDefault="00AF3EC5" w:rsidP="00EF43F9">
            <w:pPr>
              <w:pStyle w:val="CRCoverPage"/>
              <w:spacing w:after="0"/>
              <w:rPr>
                <w:b/>
                <w:i/>
                <w:noProof/>
              </w:rPr>
            </w:pPr>
          </w:p>
        </w:tc>
        <w:tc>
          <w:tcPr>
            <w:tcW w:w="4677" w:type="dxa"/>
            <w:gridSpan w:val="8"/>
            <w:tcBorders>
              <w:top w:val="nil"/>
              <w:left w:val="nil"/>
              <w:bottom w:val="single" w:sz="4" w:space="0" w:color="auto"/>
              <w:right w:val="nil"/>
            </w:tcBorders>
            <w:hideMark/>
          </w:tcPr>
          <w:p w14:paraId="34B41AC7" w14:textId="77777777" w:rsidR="00AF3EC5" w:rsidRDefault="00AF3EC5" w:rsidP="00EF43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40FAB" w14:textId="77777777" w:rsidR="00AF3EC5" w:rsidRDefault="00AF3EC5" w:rsidP="00EF43F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B8A08FD" w14:textId="77777777" w:rsidR="00AF3EC5" w:rsidRDefault="00AF3EC5" w:rsidP="00EF43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3EC5" w14:paraId="664CB1D0" w14:textId="77777777" w:rsidTr="00EF43F9">
        <w:tc>
          <w:tcPr>
            <w:tcW w:w="1843" w:type="dxa"/>
          </w:tcPr>
          <w:p w14:paraId="6D7CCB00" w14:textId="77777777" w:rsidR="00AF3EC5" w:rsidRDefault="00AF3EC5" w:rsidP="00EF43F9">
            <w:pPr>
              <w:pStyle w:val="CRCoverPage"/>
              <w:spacing w:after="0"/>
              <w:rPr>
                <w:b/>
                <w:i/>
                <w:noProof/>
                <w:sz w:val="8"/>
                <w:szCs w:val="8"/>
              </w:rPr>
            </w:pPr>
          </w:p>
        </w:tc>
        <w:tc>
          <w:tcPr>
            <w:tcW w:w="7797" w:type="dxa"/>
            <w:gridSpan w:val="10"/>
          </w:tcPr>
          <w:p w14:paraId="6784A221" w14:textId="77777777" w:rsidR="00AF3EC5" w:rsidRDefault="00AF3EC5" w:rsidP="00EF43F9">
            <w:pPr>
              <w:pStyle w:val="CRCoverPage"/>
              <w:spacing w:after="0"/>
              <w:rPr>
                <w:noProof/>
                <w:sz w:val="8"/>
                <w:szCs w:val="8"/>
              </w:rPr>
            </w:pPr>
          </w:p>
        </w:tc>
      </w:tr>
      <w:tr w:rsidR="00AF3EC5" w14:paraId="64A8392E" w14:textId="77777777" w:rsidTr="00EF43F9">
        <w:tc>
          <w:tcPr>
            <w:tcW w:w="2694" w:type="dxa"/>
            <w:gridSpan w:val="2"/>
            <w:tcBorders>
              <w:top w:val="single" w:sz="4" w:space="0" w:color="auto"/>
              <w:left w:val="single" w:sz="4" w:space="0" w:color="auto"/>
              <w:bottom w:val="nil"/>
              <w:right w:val="nil"/>
            </w:tcBorders>
            <w:hideMark/>
          </w:tcPr>
          <w:p w14:paraId="274E72FF" w14:textId="77777777" w:rsidR="00AF3EC5" w:rsidRDefault="00AF3EC5" w:rsidP="00EF43F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79E72D6" w14:textId="244A211D" w:rsidR="00AF3EC5" w:rsidRDefault="000C7CFC" w:rsidP="00EF43F9">
            <w:pPr>
              <w:pStyle w:val="CRCoverPage"/>
              <w:spacing w:after="0"/>
              <w:ind w:left="100"/>
              <w:rPr>
                <w:noProof/>
              </w:rPr>
            </w:pPr>
            <w:r>
              <w:rPr>
                <w:noProof/>
              </w:rPr>
              <w:t xml:space="preserve">This CR is to provide small correction about LTM in order to either clarify something that was agreed in other WGs in the last </w:t>
            </w:r>
            <w:r w:rsidR="004C6C0C">
              <w:rPr>
                <w:noProof/>
              </w:rPr>
              <w:t>meeting, or to clarify something that has not been correctly captured.</w:t>
            </w:r>
          </w:p>
        </w:tc>
      </w:tr>
      <w:tr w:rsidR="00AF3EC5" w14:paraId="742792A9" w14:textId="77777777" w:rsidTr="00EF43F9">
        <w:tc>
          <w:tcPr>
            <w:tcW w:w="2694" w:type="dxa"/>
            <w:gridSpan w:val="2"/>
            <w:tcBorders>
              <w:top w:val="nil"/>
              <w:left w:val="single" w:sz="4" w:space="0" w:color="auto"/>
              <w:bottom w:val="nil"/>
              <w:right w:val="nil"/>
            </w:tcBorders>
          </w:tcPr>
          <w:p w14:paraId="24A697D1" w14:textId="77777777" w:rsidR="00AF3EC5" w:rsidRDefault="00AF3EC5" w:rsidP="00EF43F9">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1AFB4D" w14:textId="77777777" w:rsidR="00AF3EC5" w:rsidRDefault="00AF3EC5" w:rsidP="00EF43F9">
            <w:pPr>
              <w:pStyle w:val="CRCoverPage"/>
              <w:spacing w:after="0"/>
              <w:rPr>
                <w:noProof/>
                <w:sz w:val="8"/>
                <w:szCs w:val="8"/>
              </w:rPr>
            </w:pPr>
          </w:p>
        </w:tc>
      </w:tr>
      <w:tr w:rsidR="00AF3EC5" w14:paraId="3FF6AF1A" w14:textId="77777777" w:rsidTr="00EF43F9">
        <w:tc>
          <w:tcPr>
            <w:tcW w:w="2694" w:type="dxa"/>
            <w:gridSpan w:val="2"/>
            <w:tcBorders>
              <w:top w:val="nil"/>
              <w:left w:val="single" w:sz="4" w:space="0" w:color="auto"/>
              <w:bottom w:val="nil"/>
              <w:right w:val="nil"/>
            </w:tcBorders>
            <w:hideMark/>
          </w:tcPr>
          <w:p w14:paraId="2D32477F" w14:textId="77777777" w:rsidR="00AF3EC5" w:rsidRDefault="00AF3EC5" w:rsidP="00EF43F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CED8E67" w14:textId="77777777" w:rsidR="00AF3EC5" w:rsidRDefault="00AF3EC5" w:rsidP="00EF43F9">
            <w:pPr>
              <w:pStyle w:val="CRCoverPage"/>
              <w:spacing w:after="0"/>
              <w:ind w:left="100"/>
              <w:rPr>
                <w:noProof/>
              </w:rPr>
            </w:pPr>
          </w:p>
          <w:p w14:paraId="51B11194" w14:textId="4F0E9979" w:rsidR="004C6C0C" w:rsidRDefault="004C6C0C" w:rsidP="004C6C0C">
            <w:pPr>
              <w:pStyle w:val="CRCoverPage"/>
              <w:spacing w:after="0"/>
              <w:ind w:left="100"/>
              <w:rPr>
                <w:noProof/>
              </w:rPr>
            </w:pPr>
            <w:r w:rsidRPr="004C6C0C">
              <w:rPr>
                <w:noProof/>
              </w:rPr>
              <w:t>-</w:t>
            </w:r>
            <w:r>
              <w:rPr>
                <w:noProof/>
              </w:rPr>
              <w:t xml:space="preserve"> Clarified that</w:t>
            </w:r>
            <w:r w:rsidR="009967DB">
              <w:rPr>
                <w:noProof/>
              </w:rPr>
              <w:t xml:space="preserve"> the LTM candidate cell configurations can be added/modified/released upon a L3 handover</w:t>
            </w:r>
          </w:p>
          <w:p w14:paraId="28D282FE" w14:textId="77777777" w:rsidR="00A25FF8" w:rsidRDefault="00A25FF8" w:rsidP="004C6C0C">
            <w:pPr>
              <w:pStyle w:val="CRCoverPage"/>
              <w:spacing w:after="0"/>
              <w:ind w:left="100"/>
              <w:rPr>
                <w:noProof/>
              </w:rPr>
            </w:pPr>
          </w:p>
          <w:p w14:paraId="7D9D2016" w14:textId="376E7127" w:rsidR="00A25FF8" w:rsidRDefault="00A25FF8" w:rsidP="00A25FF8">
            <w:pPr>
              <w:pStyle w:val="CRCoverPage"/>
              <w:spacing w:after="0"/>
              <w:ind w:left="100"/>
              <w:rPr>
                <w:noProof/>
              </w:rPr>
            </w:pPr>
            <w:r w:rsidRPr="00A25FF8">
              <w:rPr>
                <w:noProof/>
              </w:rPr>
              <w:t>-</w:t>
            </w:r>
            <w:r>
              <w:rPr>
                <w:noProof/>
              </w:rPr>
              <w:t xml:space="preserve"> Clarified that upon an LTM cell switch the UE should deactivate all pre-activated TCI states, excepts the one of the LTM candidate configuration to which the UE is switching.</w:t>
            </w:r>
          </w:p>
          <w:p w14:paraId="16C071E2" w14:textId="77777777" w:rsidR="00A25FF8" w:rsidRDefault="00A25FF8" w:rsidP="00A25FF8">
            <w:pPr>
              <w:pStyle w:val="CRCoverPage"/>
              <w:spacing w:after="0"/>
              <w:ind w:left="100"/>
              <w:rPr>
                <w:noProof/>
              </w:rPr>
            </w:pPr>
          </w:p>
          <w:p w14:paraId="7E68D97E" w14:textId="284E107A" w:rsidR="00AF3EC5" w:rsidRDefault="00A25FF8" w:rsidP="00145D81">
            <w:pPr>
              <w:pStyle w:val="CRCoverPage"/>
              <w:spacing w:after="0"/>
              <w:ind w:left="100"/>
              <w:rPr>
                <w:noProof/>
              </w:rPr>
            </w:pPr>
            <w:r>
              <w:rPr>
                <w:noProof/>
              </w:rPr>
              <w:t xml:space="preserve">- </w:t>
            </w:r>
            <w:r w:rsidR="00145D81">
              <w:rPr>
                <w:noProof/>
              </w:rPr>
              <w:t>Small clarifications for the early TA procedure.</w:t>
            </w:r>
          </w:p>
          <w:p w14:paraId="176CB209" w14:textId="77777777" w:rsidR="00AF3EC5" w:rsidRDefault="00AF3EC5" w:rsidP="00EF43F9">
            <w:pPr>
              <w:pStyle w:val="CRCoverPage"/>
              <w:spacing w:after="0"/>
              <w:ind w:left="100"/>
              <w:rPr>
                <w:noProof/>
              </w:rPr>
            </w:pPr>
          </w:p>
        </w:tc>
      </w:tr>
      <w:tr w:rsidR="00AF3EC5" w14:paraId="17C910BA" w14:textId="77777777" w:rsidTr="00EF43F9">
        <w:tc>
          <w:tcPr>
            <w:tcW w:w="2694" w:type="dxa"/>
            <w:gridSpan w:val="2"/>
            <w:tcBorders>
              <w:top w:val="nil"/>
              <w:left w:val="single" w:sz="4" w:space="0" w:color="auto"/>
              <w:bottom w:val="nil"/>
              <w:right w:val="nil"/>
            </w:tcBorders>
          </w:tcPr>
          <w:p w14:paraId="75A85C3F" w14:textId="77777777" w:rsidR="00AF3EC5" w:rsidRDefault="00AF3EC5" w:rsidP="00EF43F9">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E7DAFD" w14:textId="77777777" w:rsidR="00AF3EC5" w:rsidRDefault="00AF3EC5" w:rsidP="00EF43F9">
            <w:pPr>
              <w:pStyle w:val="CRCoverPage"/>
              <w:spacing w:after="0"/>
              <w:rPr>
                <w:noProof/>
                <w:sz w:val="8"/>
                <w:szCs w:val="8"/>
              </w:rPr>
            </w:pPr>
          </w:p>
        </w:tc>
      </w:tr>
      <w:tr w:rsidR="00AF3EC5" w14:paraId="7DA8D158" w14:textId="77777777" w:rsidTr="00EF43F9">
        <w:tc>
          <w:tcPr>
            <w:tcW w:w="2694" w:type="dxa"/>
            <w:gridSpan w:val="2"/>
            <w:tcBorders>
              <w:top w:val="nil"/>
              <w:left w:val="single" w:sz="4" w:space="0" w:color="auto"/>
              <w:bottom w:val="single" w:sz="4" w:space="0" w:color="auto"/>
              <w:right w:val="nil"/>
            </w:tcBorders>
            <w:hideMark/>
          </w:tcPr>
          <w:p w14:paraId="179369DE" w14:textId="77777777" w:rsidR="00AF3EC5" w:rsidRDefault="00AF3EC5" w:rsidP="00EF43F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D512944" w14:textId="6AEB5F3E" w:rsidR="00AF3EC5" w:rsidRDefault="00145D81" w:rsidP="00EF43F9">
            <w:pPr>
              <w:pStyle w:val="CRCoverPage"/>
              <w:spacing w:after="0"/>
              <w:ind w:left="100"/>
              <w:rPr>
                <w:noProof/>
              </w:rPr>
            </w:pPr>
            <w:r>
              <w:rPr>
                <w:noProof/>
              </w:rPr>
              <w:t>If the CR is not approved, certain aspect related to LTM will not be clear.</w:t>
            </w:r>
          </w:p>
        </w:tc>
      </w:tr>
      <w:tr w:rsidR="00AF3EC5" w14:paraId="08101F79" w14:textId="77777777" w:rsidTr="00EF43F9">
        <w:tc>
          <w:tcPr>
            <w:tcW w:w="2694" w:type="dxa"/>
            <w:gridSpan w:val="2"/>
          </w:tcPr>
          <w:p w14:paraId="50740D49" w14:textId="77777777" w:rsidR="00AF3EC5" w:rsidRDefault="00AF3EC5" w:rsidP="00EF43F9">
            <w:pPr>
              <w:pStyle w:val="CRCoverPage"/>
              <w:spacing w:after="0"/>
              <w:rPr>
                <w:b/>
                <w:i/>
                <w:noProof/>
                <w:sz w:val="8"/>
                <w:szCs w:val="8"/>
              </w:rPr>
            </w:pPr>
          </w:p>
        </w:tc>
        <w:tc>
          <w:tcPr>
            <w:tcW w:w="6946" w:type="dxa"/>
            <w:gridSpan w:val="9"/>
          </w:tcPr>
          <w:p w14:paraId="0F2E8E27" w14:textId="77777777" w:rsidR="00AF3EC5" w:rsidRDefault="00AF3EC5" w:rsidP="00EF43F9">
            <w:pPr>
              <w:pStyle w:val="CRCoverPage"/>
              <w:spacing w:after="0"/>
              <w:rPr>
                <w:noProof/>
                <w:sz w:val="8"/>
                <w:szCs w:val="8"/>
              </w:rPr>
            </w:pPr>
          </w:p>
        </w:tc>
      </w:tr>
      <w:tr w:rsidR="00AF3EC5" w14:paraId="3020B5F2" w14:textId="77777777" w:rsidTr="00EF43F9">
        <w:tc>
          <w:tcPr>
            <w:tcW w:w="2694" w:type="dxa"/>
            <w:gridSpan w:val="2"/>
            <w:tcBorders>
              <w:top w:val="single" w:sz="4" w:space="0" w:color="auto"/>
              <w:left w:val="single" w:sz="4" w:space="0" w:color="auto"/>
              <w:bottom w:val="nil"/>
              <w:right w:val="nil"/>
            </w:tcBorders>
            <w:hideMark/>
          </w:tcPr>
          <w:p w14:paraId="6D942C5C" w14:textId="77777777" w:rsidR="00AF3EC5" w:rsidRDefault="00AF3EC5" w:rsidP="00EF43F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76C998" w14:textId="139CD623" w:rsidR="00AF3EC5" w:rsidRDefault="00145D81" w:rsidP="00EF43F9">
            <w:pPr>
              <w:pStyle w:val="CRCoverPage"/>
              <w:spacing w:after="0"/>
              <w:ind w:left="100"/>
              <w:rPr>
                <w:noProof/>
              </w:rPr>
            </w:pPr>
            <w:r>
              <w:rPr>
                <w:noProof/>
              </w:rPr>
              <w:t>9.2.3.5.1</w:t>
            </w:r>
          </w:p>
        </w:tc>
      </w:tr>
      <w:tr w:rsidR="00AF3EC5" w14:paraId="161B9CF5" w14:textId="77777777" w:rsidTr="00EF43F9">
        <w:tc>
          <w:tcPr>
            <w:tcW w:w="2694" w:type="dxa"/>
            <w:gridSpan w:val="2"/>
            <w:tcBorders>
              <w:top w:val="nil"/>
              <w:left w:val="single" w:sz="4" w:space="0" w:color="auto"/>
              <w:bottom w:val="nil"/>
              <w:right w:val="nil"/>
            </w:tcBorders>
          </w:tcPr>
          <w:p w14:paraId="71F0C3B4" w14:textId="77777777" w:rsidR="00AF3EC5" w:rsidRDefault="00AF3EC5" w:rsidP="00EF43F9">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90B279" w14:textId="77777777" w:rsidR="00AF3EC5" w:rsidRDefault="00AF3EC5" w:rsidP="00EF43F9">
            <w:pPr>
              <w:pStyle w:val="CRCoverPage"/>
              <w:spacing w:after="0"/>
              <w:rPr>
                <w:noProof/>
                <w:sz w:val="8"/>
                <w:szCs w:val="8"/>
              </w:rPr>
            </w:pPr>
          </w:p>
        </w:tc>
      </w:tr>
      <w:tr w:rsidR="00AF3EC5" w14:paraId="1F343AE0" w14:textId="77777777" w:rsidTr="00EF43F9">
        <w:tc>
          <w:tcPr>
            <w:tcW w:w="2694" w:type="dxa"/>
            <w:gridSpan w:val="2"/>
            <w:tcBorders>
              <w:top w:val="nil"/>
              <w:left w:val="single" w:sz="4" w:space="0" w:color="auto"/>
              <w:bottom w:val="nil"/>
              <w:right w:val="nil"/>
            </w:tcBorders>
          </w:tcPr>
          <w:p w14:paraId="3C61240B" w14:textId="77777777" w:rsidR="00AF3EC5" w:rsidRDefault="00AF3EC5" w:rsidP="00EF43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B086F2" w14:textId="77777777" w:rsidR="00AF3EC5" w:rsidRDefault="00AF3EC5" w:rsidP="00EF43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035E0A9" w14:textId="77777777" w:rsidR="00AF3EC5" w:rsidRDefault="00AF3EC5" w:rsidP="00EF43F9">
            <w:pPr>
              <w:pStyle w:val="CRCoverPage"/>
              <w:spacing w:after="0"/>
              <w:jc w:val="center"/>
              <w:rPr>
                <w:b/>
                <w:caps/>
                <w:noProof/>
              </w:rPr>
            </w:pPr>
            <w:r>
              <w:rPr>
                <w:b/>
                <w:caps/>
                <w:noProof/>
              </w:rPr>
              <w:t>N</w:t>
            </w:r>
          </w:p>
        </w:tc>
        <w:tc>
          <w:tcPr>
            <w:tcW w:w="2977" w:type="dxa"/>
            <w:gridSpan w:val="4"/>
          </w:tcPr>
          <w:p w14:paraId="7DF878D9" w14:textId="77777777" w:rsidR="00AF3EC5" w:rsidRDefault="00AF3EC5" w:rsidP="00EF43F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412BA5" w14:textId="77777777" w:rsidR="00AF3EC5" w:rsidRDefault="00AF3EC5" w:rsidP="00EF43F9">
            <w:pPr>
              <w:pStyle w:val="CRCoverPage"/>
              <w:spacing w:after="0"/>
              <w:ind w:left="99"/>
              <w:rPr>
                <w:noProof/>
              </w:rPr>
            </w:pPr>
          </w:p>
        </w:tc>
      </w:tr>
      <w:tr w:rsidR="00AF3EC5" w14:paraId="4FD78E75" w14:textId="77777777" w:rsidTr="00EF43F9">
        <w:tc>
          <w:tcPr>
            <w:tcW w:w="2694" w:type="dxa"/>
            <w:gridSpan w:val="2"/>
            <w:tcBorders>
              <w:top w:val="nil"/>
              <w:left w:val="single" w:sz="4" w:space="0" w:color="auto"/>
              <w:bottom w:val="nil"/>
              <w:right w:val="nil"/>
            </w:tcBorders>
            <w:hideMark/>
          </w:tcPr>
          <w:p w14:paraId="31C3665D" w14:textId="77777777" w:rsidR="00AF3EC5" w:rsidRDefault="00AF3EC5" w:rsidP="00EF43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3AC019" w14:textId="77777777" w:rsidR="00AF3EC5" w:rsidRDefault="00AF3EC5" w:rsidP="00EF43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84F67" w14:textId="62B1C34F" w:rsidR="00AF3EC5" w:rsidRDefault="00145D81" w:rsidP="00EF43F9">
            <w:pPr>
              <w:pStyle w:val="CRCoverPage"/>
              <w:spacing w:after="0"/>
              <w:jc w:val="center"/>
              <w:rPr>
                <w:b/>
                <w:caps/>
                <w:noProof/>
              </w:rPr>
            </w:pPr>
            <w:r>
              <w:rPr>
                <w:b/>
                <w:caps/>
                <w:noProof/>
              </w:rPr>
              <w:t>X</w:t>
            </w:r>
          </w:p>
        </w:tc>
        <w:tc>
          <w:tcPr>
            <w:tcW w:w="2977" w:type="dxa"/>
            <w:gridSpan w:val="4"/>
            <w:hideMark/>
          </w:tcPr>
          <w:p w14:paraId="633B17D4" w14:textId="77777777" w:rsidR="00AF3EC5" w:rsidRDefault="00AF3EC5" w:rsidP="00EF43F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D0E120E" w14:textId="77777777" w:rsidR="00AF3EC5" w:rsidRDefault="00AF3EC5" w:rsidP="00EF43F9">
            <w:pPr>
              <w:pStyle w:val="CRCoverPage"/>
              <w:spacing w:after="0"/>
              <w:ind w:left="99"/>
              <w:rPr>
                <w:noProof/>
              </w:rPr>
            </w:pPr>
            <w:r>
              <w:rPr>
                <w:noProof/>
              </w:rPr>
              <w:t xml:space="preserve">TS/TR ... CR ... </w:t>
            </w:r>
          </w:p>
        </w:tc>
      </w:tr>
      <w:tr w:rsidR="00AF3EC5" w14:paraId="19DDB271" w14:textId="77777777" w:rsidTr="00EF43F9">
        <w:tc>
          <w:tcPr>
            <w:tcW w:w="2694" w:type="dxa"/>
            <w:gridSpan w:val="2"/>
            <w:tcBorders>
              <w:top w:val="nil"/>
              <w:left w:val="single" w:sz="4" w:space="0" w:color="auto"/>
              <w:bottom w:val="nil"/>
              <w:right w:val="nil"/>
            </w:tcBorders>
            <w:hideMark/>
          </w:tcPr>
          <w:p w14:paraId="1B810396" w14:textId="77777777" w:rsidR="00AF3EC5" w:rsidRDefault="00AF3EC5" w:rsidP="00EF43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73463E" w14:textId="77777777" w:rsidR="00AF3EC5" w:rsidRDefault="00AF3EC5" w:rsidP="00EF43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A8D91" w14:textId="589E9C38" w:rsidR="00AF3EC5" w:rsidRDefault="00145D81" w:rsidP="00EF43F9">
            <w:pPr>
              <w:pStyle w:val="CRCoverPage"/>
              <w:spacing w:after="0"/>
              <w:jc w:val="center"/>
              <w:rPr>
                <w:b/>
                <w:caps/>
                <w:noProof/>
              </w:rPr>
            </w:pPr>
            <w:r>
              <w:rPr>
                <w:b/>
                <w:caps/>
                <w:noProof/>
              </w:rPr>
              <w:t>X</w:t>
            </w:r>
          </w:p>
        </w:tc>
        <w:tc>
          <w:tcPr>
            <w:tcW w:w="2977" w:type="dxa"/>
            <w:gridSpan w:val="4"/>
            <w:hideMark/>
          </w:tcPr>
          <w:p w14:paraId="60F5D3BB" w14:textId="77777777" w:rsidR="00AF3EC5" w:rsidRDefault="00AF3EC5" w:rsidP="00EF43F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C8A7E4" w14:textId="77777777" w:rsidR="00AF3EC5" w:rsidRDefault="00AF3EC5" w:rsidP="00EF43F9">
            <w:pPr>
              <w:pStyle w:val="CRCoverPage"/>
              <w:spacing w:after="0"/>
              <w:ind w:left="99"/>
              <w:rPr>
                <w:noProof/>
              </w:rPr>
            </w:pPr>
            <w:r>
              <w:rPr>
                <w:noProof/>
              </w:rPr>
              <w:t xml:space="preserve">TS/TR ... CR ... </w:t>
            </w:r>
          </w:p>
        </w:tc>
      </w:tr>
      <w:tr w:rsidR="00AF3EC5" w14:paraId="230AE5A9" w14:textId="77777777" w:rsidTr="00EF43F9">
        <w:tc>
          <w:tcPr>
            <w:tcW w:w="2694" w:type="dxa"/>
            <w:gridSpan w:val="2"/>
            <w:tcBorders>
              <w:top w:val="nil"/>
              <w:left w:val="single" w:sz="4" w:space="0" w:color="auto"/>
              <w:bottom w:val="nil"/>
              <w:right w:val="nil"/>
            </w:tcBorders>
            <w:hideMark/>
          </w:tcPr>
          <w:p w14:paraId="69136001" w14:textId="77777777" w:rsidR="00AF3EC5" w:rsidRDefault="00AF3EC5" w:rsidP="00EF43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570718" w14:textId="77777777" w:rsidR="00AF3EC5" w:rsidRDefault="00AF3EC5" w:rsidP="00EF43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D971" w14:textId="57DBE71C" w:rsidR="00AF3EC5" w:rsidRDefault="00145D81" w:rsidP="00EF43F9">
            <w:pPr>
              <w:pStyle w:val="CRCoverPage"/>
              <w:spacing w:after="0"/>
              <w:jc w:val="center"/>
              <w:rPr>
                <w:b/>
                <w:caps/>
                <w:noProof/>
              </w:rPr>
            </w:pPr>
            <w:r>
              <w:rPr>
                <w:b/>
                <w:caps/>
                <w:noProof/>
              </w:rPr>
              <w:t>X</w:t>
            </w:r>
          </w:p>
        </w:tc>
        <w:tc>
          <w:tcPr>
            <w:tcW w:w="2977" w:type="dxa"/>
            <w:gridSpan w:val="4"/>
            <w:hideMark/>
          </w:tcPr>
          <w:p w14:paraId="381DA6F5" w14:textId="77777777" w:rsidR="00AF3EC5" w:rsidRDefault="00AF3EC5" w:rsidP="00EF43F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9AD5DA" w14:textId="77777777" w:rsidR="00AF3EC5" w:rsidRDefault="00AF3EC5" w:rsidP="00EF43F9">
            <w:pPr>
              <w:pStyle w:val="CRCoverPage"/>
              <w:spacing w:after="0"/>
              <w:ind w:left="99"/>
              <w:rPr>
                <w:noProof/>
              </w:rPr>
            </w:pPr>
            <w:r>
              <w:rPr>
                <w:noProof/>
              </w:rPr>
              <w:t xml:space="preserve">TS/TR ... CR ... </w:t>
            </w:r>
          </w:p>
        </w:tc>
      </w:tr>
      <w:tr w:rsidR="00AF3EC5" w14:paraId="7E0830C2" w14:textId="77777777" w:rsidTr="00EF43F9">
        <w:tc>
          <w:tcPr>
            <w:tcW w:w="2694" w:type="dxa"/>
            <w:gridSpan w:val="2"/>
            <w:tcBorders>
              <w:top w:val="nil"/>
              <w:left w:val="single" w:sz="4" w:space="0" w:color="auto"/>
              <w:bottom w:val="nil"/>
              <w:right w:val="nil"/>
            </w:tcBorders>
          </w:tcPr>
          <w:p w14:paraId="74195996" w14:textId="77777777" w:rsidR="00AF3EC5" w:rsidRDefault="00AF3EC5" w:rsidP="00EF43F9">
            <w:pPr>
              <w:pStyle w:val="CRCoverPage"/>
              <w:spacing w:after="0"/>
              <w:rPr>
                <w:b/>
                <w:i/>
                <w:noProof/>
              </w:rPr>
            </w:pPr>
          </w:p>
        </w:tc>
        <w:tc>
          <w:tcPr>
            <w:tcW w:w="6946" w:type="dxa"/>
            <w:gridSpan w:val="9"/>
            <w:tcBorders>
              <w:top w:val="nil"/>
              <w:left w:val="nil"/>
              <w:bottom w:val="nil"/>
              <w:right w:val="single" w:sz="4" w:space="0" w:color="auto"/>
            </w:tcBorders>
          </w:tcPr>
          <w:p w14:paraId="0B8EBD7E" w14:textId="77777777" w:rsidR="00AF3EC5" w:rsidRDefault="00AF3EC5" w:rsidP="00EF43F9">
            <w:pPr>
              <w:pStyle w:val="CRCoverPage"/>
              <w:spacing w:after="0"/>
              <w:rPr>
                <w:noProof/>
              </w:rPr>
            </w:pPr>
          </w:p>
        </w:tc>
      </w:tr>
      <w:tr w:rsidR="00AF3EC5" w14:paraId="3A15CE18" w14:textId="77777777" w:rsidTr="00EF43F9">
        <w:tc>
          <w:tcPr>
            <w:tcW w:w="2694" w:type="dxa"/>
            <w:gridSpan w:val="2"/>
            <w:tcBorders>
              <w:top w:val="nil"/>
              <w:left w:val="single" w:sz="4" w:space="0" w:color="auto"/>
              <w:bottom w:val="single" w:sz="4" w:space="0" w:color="auto"/>
              <w:right w:val="nil"/>
            </w:tcBorders>
            <w:hideMark/>
          </w:tcPr>
          <w:p w14:paraId="1B438634" w14:textId="77777777" w:rsidR="00AF3EC5" w:rsidRDefault="00AF3EC5" w:rsidP="00EF43F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8038F5" w14:textId="77777777" w:rsidR="00AF3EC5" w:rsidRDefault="00AF3EC5" w:rsidP="00EF43F9">
            <w:pPr>
              <w:pStyle w:val="CRCoverPage"/>
              <w:spacing w:after="0"/>
              <w:ind w:left="100"/>
              <w:rPr>
                <w:noProof/>
              </w:rPr>
            </w:pPr>
          </w:p>
        </w:tc>
      </w:tr>
      <w:tr w:rsidR="00AF3EC5" w14:paraId="071FAF6F" w14:textId="77777777" w:rsidTr="00EF43F9">
        <w:tc>
          <w:tcPr>
            <w:tcW w:w="2694" w:type="dxa"/>
            <w:gridSpan w:val="2"/>
            <w:tcBorders>
              <w:top w:val="single" w:sz="4" w:space="0" w:color="auto"/>
              <w:left w:val="nil"/>
              <w:bottom w:val="single" w:sz="4" w:space="0" w:color="auto"/>
              <w:right w:val="nil"/>
            </w:tcBorders>
          </w:tcPr>
          <w:p w14:paraId="7190464F" w14:textId="77777777" w:rsidR="00AF3EC5" w:rsidRDefault="00AF3EC5" w:rsidP="00EF43F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6E62B80" w14:textId="77777777" w:rsidR="00AF3EC5" w:rsidRDefault="00AF3EC5" w:rsidP="00EF43F9">
            <w:pPr>
              <w:pStyle w:val="CRCoverPage"/>
              <w:spacing w:after="0"/>
              <w:ind w:left="100"/>
              <w:rPr>
                <w:noProof/>
                <w:sz w:val="8"/>
                <w:szCs w:val="8"/>
              </w:rPr>
            </w:pPr>
          </w:p>
        </w:tc>
      </w:tr>
      <w:tr w:rsidR="00AF3EC5" w14:paraId="196E4E33" w14:textId="77777777" w:rsidTr="00EF43F9">
        <w:tc>
          <w:tcPr>
            <w:tcW w:w="2694" w:type="dxa"/>
            <w:gridSpan w:val="2"/>
            <w:tcBorders>
              <w:top w:val="single" w:sz="4" w:space="0" w:color="auto"/>
              <w:left w:val="single" w:sz="4" w:space="0" w:color="auto"/>
              <w:bottom w:val="single" w:sz="4" w:space="0" w:color="auto"/>
              <w:right w:val="nil"/>
            </w:tcBorders>
            <w:hideMark/>
          </w:tcPr>
          <w:p w14:paraId="6599F84F" w14:textId="77777777" w:rsidR="00AF3EC5" w:rsidRDefault="00AF3EC5" w:rsidP="00EF43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D7D75F" w14:textId="77777777" w:rsidR="00AF3EC5" w:rsidRDefault="00AF3EC5" w:rsidP="00EF43F9">
            <w:pPr>
              <w:pStyle w:val="CRCoverPage"/>
              <w:spacing w:after="0"/>
              <w:ind w:left="100"/>
              <w:rPr>
                <w:noProof/>
              </w:rPr>
            </w:pPr>
          </w:p>
        </w:tc>
      </w:tr>
    </w:tbl>
    <w:p w14:paraId="37BAC994" w14:textId="77777777" w:rsidR="00AF3EC5" w:rsidRDefault="00AF3EC5" w:rsidP="00AF3EC5">
      <w:pPr>
        <w:overflowPunct/>
        <w:autoSpaceDE/>
        <w:autoSpaceDN/>
        <w:adjustRightInd/>
        <w:spacing w:after="0"/>
        <w:textAlignment w:val="auto"/>
        <w:rPr>
          <w:rFonts w:ascii="Arial" w:eastAsia="MS Mincho" w:hAnsi="Arial"/>
          <w:sz w:val="36"/>
        </w:rPr>
      </w:pPr>
      <w:r>
        <w:rPr>
          <w:rFonts w:eastAsia="MS Mincho"/>
        </w:rPr>
        <w:br w:type="page"/>
      </w:r>
    </w:p>
    <w:bookmarkEnd w:id="0"/>
    <w:bookmarkEnd w:id="1"/>
    <w:bookmarkEnd w:id="2"/>
    <w:bookmarkEnd w:id="3"/>
    <w:bookmarkEnd w:id="4"/>
    <w:bookmarkEnd w:id="5"/>
    <w:bookmarkEnd w:id="6"/>
    <w:bookmarkEnd w:id="7"/>
    <w:bookmarkEnd w:id="8"/>
    <w:bookmarkEnd w:id="9"/>
    <w:bookmarkEnd w:id="10"/>
    <w:bookmarkEnd w:id="11"/>
    <w:p w14:paraId="62174683" w14:textId="52DE5B96" w:rsidR="00AE631B" w:rsidRDefault="004A43DC" w:rsidP="004A43DC">
      <w:pPr>
        <w:pBdr>
          <w:top w:val="single" w:sz="4" w:space="1" w:color="auto"/>
          <w:left w:val="single" w:sz="4" w:space="4" w:color="auto"/>
          <w:bottom w:val="single" w:sz="4" w:space="1" w:color="auto"/>
          <w:right w:val="single" w:sz="4" w:space="4" w:color="auto"/>
        </w:pBdr>
        <w:shd w:val="clear" w:color="auto" w:fill="FFFF00"/>
        <w:jc w:val="center"/>
        <w:rPr>
          <w:i/>
        </w:rPr>
      </w:pPr>
      <w:r w:rsidRPr="004A43DC">
        <w:rPr>
          <w:i/>
        </w:rPr>
        <w:lastRenderedPageBreak/>
        <w:t>START OF CHANGES</w:t>
      </w:r>
    </w:p>
    <w:p w14:paraId="3D0DB1A7" w14:textId="77777777" w:rsidR="004A43DC" w:rsidRPr="00E96F07" w:rsidRDefault="004A43DC" w:rsidP="004A43DC">
      <w:pPr>
        <w:pStyle w:val="Heading4"/>
      </w:pPr>
      <w:bookmarkStart w:id="16" w:name="_Toc155991478"/>
      <w:r w:rsidRPr="00E96F07">
        <w:t>9.2.3.5</w:t>
      </w:r>
      <w:r w:rsidRPr="00E96F07">
        <w:tab/>
        <w:t>L1/L2</w:t>
      </w:r>
      <w:r>
        <w:t xml:space="preserve"> </w:t>
      </w:r>
      <w:r w:rsidRPr="00E96F07">
        <w:t>Triggered Mobility</w:t>
      </w:r>
      <w:bookmarkEnd w:id="16"/>
    </w:p>
    <w:p w14:paraId="51652D22" w14:textId="77777777" w:rsidR="004A43DC" w:rsidRPr="00E96F07" w:rsidRDefault="004A43DC" w:rsidP="004A43DC">
      <w:pPr>
        <w:pStyle w:val="Heading5"/>
      </w:pPr>
      <w:bookmarkStart w:id="17" w:name="_Toc155991479"/>
      <w:r w:rsidRPr="00E96F07">
        <w:t>9.2.3.5.1</w:t>
      </w:r>
      <w:r w:rsidRPr="00E96F07">
        <w:tab/>
        <w:t>General</w:t>
      </w:r>
      <w:bookmarkEnd w:id="17"/>
    </w:p>
    <w:p w14:paraId="3181468C" w14:textId="006B60C0" w:rsidR="004A43DC" w:rsidRPr="00E96F07" w:rsidRDefault="004A43DC" w:rsidP="004A43DC">
      <w:r w:rsidRPr="00E96F07">
        <w:t xml:space="preserve">LTM is a procedure in which a </w:t>
      </w:r>
      <w:proofErr w:type="spellStart"/>
      <w:r w:rsidRPr="00E96F07">
        <w:t>gNB</w:t>
      </w:r>
      <w:proofErr w:type="spellEnd"/>
      <w:r w:rsidRPr="00E96F07">
        <w:t xml:space="preserve"> receives L1 measurement report(s) from a UE, and on their basis the </w:t>
      </w:r>
      <w:proofErr w:type="spellStart"/>
      <w:r w:rsidRPr="00E96F07">
        <w:t>gNB</w:t>
      </w:r>
      <w:proofErr w:type="spellEnd"/>
      <w:r w:rsidRPr="00E96F07">
        <w:t xml:space="preserve"> </w:t>
      </w:r>
      <w:ins w:id="18" w:author="Ericsson" w:date="2024-04-04T10:43:00Z">
        <w:r w:rsidR="007A7CCF">
          <w:t xml:space="preserve">may </w:t>
        </w:r>
      </w:ins>
      <w:r w:rsidRPr="00E96F07">
        <w:t>change</w:t>
      </w:r>
      <w:del w:id="19" w:author="Ericsson" w:date="2024-04-04T10:43:00Z">
        <w:r w:rsidRPr="00E96F07" w:rsidDel="007A7CCF">
          <w:delText>s</w:delText>
        </w:r>
      </w:del>
      <w:r w:rsidRPr="00E96F07">
        <w:t xml:space="preserve"> UE serving cell by a cell switch command signalled via a MAC CE. The cell switch command indicates an LTM candidate configuration that the </w:t>
      </w:r>
      <w:proofErr w:type="spellStart"/>
      <w:r w:rsidRPr="00E96F07">
        <w:t>gNB</w:t>
      </w:r>
      <w:proofErr w:type="spellEnd"/>
      <w:r w:rsidRPr="00E96F07">
        <w:t xml:space="preserve"> previously prepared and provided to the UE through RRC signalling. Then the UE switches to the target configuration according to the cell switch command. The LTM procedure can be used to reduce the mobility latency as described in Annex G.</w:t>
      </w:r>
    </w:p>
    <w:p w14:paraId="477C307E" w14:textId="20ECC27C" w:rsidR="004A43DC" w:rsidRPr="00E96F07" w:rsidRDefault="004A43DC" w:rsidP="004A43DC">
      <w:bookmarkStart w:id="20" w:name="OLE_LINK117"/>
      <w:bookmarkStart w:id="21" w:name="OLE_LINK118"/>
      <w:r w:rsidRPr="00E96F07">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w:t>
      </w:r>
      <w:ins w:id="22" w:author="Ericsson" w:date="2024-04-02T11:53:00Z">
        <w:r w:rsidR="00493A96">
          <w:t xml:space="preserve"> All the activated TCI states e</w:t>
        </w:r>
      </w:ins>
      <w:ins w:id="23" w:author="Ericsson" w:date="2024-04-02T11:54:00Z">
        <w:r w:rsidR="00493A96">
          <w:t xml:space="preserve">xcept those </w:t>
        </w:r>
        <w:r w:rsidR="00A52609">
          <w:t>already activated for the LTM candidate configuration received in the cell switch command are released upon an LTM cell switch execution</w:t>
        </w:r>
      </w:ins>
      <w:ins w:id="24" w:author="Ericsson" w:date="2024-04-02T11:55:00Z">
        <w:r w:rsidR="00A52609">
          <w:t>.</w:t>
        </w:r>
      </w:ins>
    </w:p>
    <w:p w14:paraId="025D1E21" w14:textId="50AAD77A" w:rsidR="004A43DC" w:rsidRPr="00E96F07" w:rsidRDefault="004A43DC" w:rsidP="004A43DC">
      <w:r w:rsidRPr="00E96F07">
        <w:t xml:space="preserve">When configured by the network, it is possible to initiate UL TA acquisition (called early TA) procedure of one or multiple cells that are different from the current serving cells. If the cell has the same </w:t>
      </w:r>
      <w:r w:rsidRPr="00E96F07">
        <w:rPr>
          <w:lang w:eastAsia="ko-KR"/>
        </w:rPr>
        <w:t>N</w:t>
      </w:r>
      <w:r w:rsidRPr="00E96F07">
        <w:rPr>
          <w:vertAlign w:val="subscript"/>
          <w:lang w:eastAsia="ko-KR"/>
        </w:rPr>
        <w:t>TA</w:t>
      </w:r>
      <w:r w:rsidRPr="00E96F07">
        <w:t xml:space="preserve"> </w:t>
      </w:r>
      <w:r w:rsidRPr="00E96F07">
        <w:rPr>
          <w:lang w:eastAsia="ko-KR"/>
        </w:rPr>
        <w:t>as the current serving cells or N</w:t>
      </w:r>
      <w:r w:rsidRPr="00E96F07">
        <w:rPr>
          <w:vertAlign w:val="subscript"/>
          <w:lang w:eastAsia="ko-KR"/>
        </w:rPr>
        <w:t>TA</w:t>
      </w:r>
      <w:r w:rsidRPr="00E96F07">
        <w:rPr>
          <w:lang w:eastAsia="ko-KR"/>
        </w:rPr>
        <w:t xml:space="preserve">=0, early TA acquisition procedure is not required. </w:t>
      </w:r>
      <w:r w:rsidRPr="00E96F07">
        <w:t xml:space="preserve">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w:t>
      </w:r>
      <w:proofErr w:type="spellStart"/>
      <w:r w:rsidRPr="00E96F07">
        <w:t>gNB</w:t>
      </w:r>
      <w:proofErr w:type="spellEnd"/>
      <w:r>
        <w:t>/</w:t>
      </w:r>
      <w:proofErr w:type="spellStart"/>
      <w:r>
        <w:t>gNB</w:t>
      </w:r>
      <w:proofErr w:type="spellEnd"/>
      <w:r>
        <w:t>-DU</w:t>
      </w:r>
      <w:r w:rsidRPr="00E96F07">
        <w:t xml:space="preserve"> to which the candidate cell belongs calculates the TA value and sends it to the </w:t>
      </w:r>
      <w:proofErr w:type="spellStart"/>
      <w:r w:rsidRPr="00E96F07">
        <w:t>gNB</w:t>
      </w:r>
      <w:proofErr w:type="spellEnd"/>
      <w:r>
        <w:t>/</w:t>
      </w:r>
      <w:bookmarkStart w:id="25" w:name="OLE_LINK44"/>
      <w:proofErr w:type="spellStart"/>
      <w:r>
        <w:t>gNB</w:t>
      </w:r>
      <w:proofErr w:type="spellEnd"/>
      <w:r>
        <w:t>-DU</w:t>
      </w:r>
      <w:bookmarkEnd w:id="25"/>
      <w:r w:rsidRPr="00E96F07">
        <w:t xml:space="preserve"> to which the serving cell belongs</w:t>
      </w:r>
      <w:r>
        <w:t xml:space="preserve"> via </w:t>
      </w:r>
      <w:proofErr w:type="spellStart"/>
      <w:r>
        <w:t>gNB</w:t>
      </w:r>
      <w:proofErr w:type="spellEnd"/>
      <w:r>
        <w:t>-CU</w:t>
      </w:r>
      <w:r w:rsidRPr="00E96F07">
        <w:t>.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w:t>
      </w:r>
      <w:ins w:id="26" w:author="Ericsson" w:date="2024-04-02T11:57:00Z">
        <w:r w:rsidR="00064140">
          <w:t>, if this does not include any valid TA value</w:t>
        </w:r>
      </w:ins>
      <w:r w:rsidRPr="00E96F07">
        <w:t>. The network may also send a TA value in the LTM cell switch command MAC CE without early TA acquisition.</w:t>
      </w:r>
    </w:p>
    <w:p w14:paraId="49598EFC" w14:textId="594CE792" w:rsidR="004A43DC" w:rsidRPr="00E96F07" w:rsidRDefault="004A43DC" w:rsidP="004A43DC">
      <w:r w:rsidRPr="00E96F07">
        <w:t xml:space="preserve">Depending on the availability of a valid TA value, the UE performs either a RACH-less LTM or RACH-based LTM cell switch. If the </w:t>
      </w:r>
      <w:r>
        <w:t xml:space="preserve">valid </w:t>
      </w:r>
      <w:r w:rsidRPr="00E96F07">
        <w:t xml:space="preserve">TA value is provided in the cell switch command, the UE applies the TA value as instructed by the network. In the case where UE-based TA measurement is configured, but no </w:t>
      </w:r>
      <w:r>
        <w:t xml:space="preserve">valid </w:t>
      </w:r>
      <w:r w:rsidRPr="00E96F07">
        <w:t xml:space="preserve">TA value is provided in the cell switch command, the UE applies the </w:t>
      </w:r>
      <w:r>
        <w:t xml:space="preserve">valid </w:t>
      </w:r>
      <w:r w:rsidRPr="00E96F07">
        <w:t xml:space="preserve">TA value by itself if available. </w:t>
      </w:r>
      <w:del w:id="27" w:author="Ericsson" w:date="2024-04-02T11:58:00Z">
        <w:r w:rsidRPr="00E96F07" w:rsidDel="006B27A6">
          <w:delText>Meanwhile, t</w:delText>
        </w:r>
      </w:del>
      <w:ins w:id="28" w:author="Ericsson" w:date="2024-04-02T11:58:00Z">
        <w:r w:rsidR="006B27A6">
          <w:t>T</w:t>
        </w:r>
      </w:ins>
      <w:r w:rsidRPr="00E96F07">
        <w:t>he UE performs RACH-less LTM cell switch upon receiving the cell switch command</w:t>
      </w:r>
      <w:ins w:id="29" w:author="Ericsson" w:date="2024-04-02T11:58:00Z">
        <w:r w:rsidR="006B27A6">
          <w:t xml:space="preserve"> whenever a valid TA value is available</w:t>
        </w:r>
      </w:ins>
      <w:r w:rsidRPr="00E96F07">
        <w:t>. If no valid TA value is available, the UE performs RACH-based LTM cell switch.</w:t>
      </w:r>
      <w:bookmarkStart w:id="30" w:name="OLE_LINK120"/>
      <w:bookmarkStart w:id="31" w:name="OLE_LINK119"/>
    </w:p>
    <w:p w14:paraId="0BCF3FD4" w14:textId="3436C58B" w:rsidR="004A43DC" w:rsidRPr="00E96F07" w:rsidRDefault="004A43DC" w:rsidP="004A43DC">
      <w:bookmarkStart w:id="32" w:name="OLE_LINK121"/>
      <w:bookmarkStart w:id="33" w:name="OLE_LINK122"/>
      <w:r w:rsidRPr="00E96F07">
        <w:t xml:space="preserve">Regardless of whether the UE is configured for UE-based TA measurement for a certain candidate cell, it will still follow the PDCCH order, which includes </w:t>
      </w:r>
      <w:del w:id="34" w:author="Ericsson" w:date="2024-04-02T11:59:00Z">
        <w:r w:rsidRPr="00E96F07" w:rsidDel="00987351">
          <w:delText xml:space="preserve">requesting </w:delText>
        </w:r>
      </w:del>
      <w:ins w:id="35" w:author="Ericsson" w:date="2024-04-02T11:59:00Z">
        <w:r w:rsidR="00987351">
          <w:t>performing</w:t>
        </w:r>
        <w:r w:rsidR="00987351" w:rsidRPr="00E96F07">
          <w:t xml:space="preserve"> </w:t>
        </w:r>
      </w:ins>
      <w:r w:rsidRPr="00E96F07">
        <w:t xml:space="preserve">a </w:t>
      </w:r>
      <w:proofErr w:type="gramStart"/>
      <w:r w:rsidRPr="00E96F07">
        <w:t>random access</w:t>
      </w:r>
      <w:proofErr w:type="gramEnd"/>
      <w:r w:rsidRPr="00E96F07">
        <w:t xml:space="preserve"> procedure towards </w:t>
      </w:r>
      <w:ins w:id="36" w:author="Ericsson" w:date="2024-04-02T11:59:00Z">
        <w:r w:rsidR="00987351">
          <w:t>one or more</w:t>
        </w:r>
      </w:ins>
      <w:del w:id="37" w:author="Ericsson" w:date="2024-04-02T11:59:00Z">
        <w:r w:rsidRPr="00E96F07" w:rsidDel="00987351">
          <w:delText>the</w:delText>
        </w:r>
      </w:del>
      <w:r w:rsidRPr="00E96F07">
        <w:t xml:space="preserve"> candidate cells. This also applies to the candidate cells for which the UE is capable of deriving TA values by itself. Additionally, regardless of whether the UE has already performed a </w:t>
      </w:r>
      <w:proofErr w:type="gramStart"/>
      <w:r w:rsidRPr="00E96F07">
        <w:t>random access</w:t>
      </w:r>
      <w:proofErr w:type="gramEnd"/>
      <w:r w:rsidRPr="00E96F07">
        <w:t xml:space="preserve"> procedure towards the candidate cells, it will still follow the UE-based measurement configuration if configured by the network.</w:t>
      </w:r>
    </w:p>
    <w:p w14:paraId="28D0702C" w14:textId="77777777" w:rsidR="004A43DC" w:rsidRPr="00E96F07" w:rsidRDefault="004A43DC" w:rsidP="004A43DC">
      <w:bookmarkStart w:id="38" w:name="OLE_LINK124"/>
      <w:bookmarkStart w:id="39" w:name="OLE_LINK125"/>
      <w:bookmarkEnd w:id="20"/>
      <w:bookmarkEnd w:id="21"/>
      <w:bookmarkEnd w:id="30"/>
      <w:bookmarkEnd w:id="31"/>
      <w:bookmarkEnd w:id="32"/>
      <w:bookmarkEnd w:id="33"/>
      <w:r w:rsidRPr="00E96F07">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38"/>
      <w:bookmarkEnd w:id="39"/>
      <w:r w:rsidRPr="00E96F07">
        <w:t xml:space="preserve"> Before RACH-less LTM procedure completion, the UE shall not trigger random access procedure if it does not have a valid PUCCH resource for triggered SRs.</w:t>
      </w:r>
    </w:p>
    <w:p w14:paraId="5F6C1EC0" w14:textId="77777777" w:rsidR="004A43DC" w:rsidRPr="00E96F07" w:rsidRDefault="004A43DC" w:rsidP="004A43DC">
      <w:r w:rsidRPr="00E96F07">
        <w:t>The following principles apply to LTM:</w:t>
      </w:r>
    </w:p>
    <w:p w14:paraId="51E492A0" w14:textId="77777777" w:rsidR="004A43DC" w:rsidRPr="00E96F07" w:rsidRDefault="004A43DC" w:rsidP="004A43DC">
      <w:pPr>
        <w:pStyle w:val="B1"/>
      </w:pPr>
      <w:r w:rsidRPr="00E96F07">
        <w:rPr>
          <w:rFonts w:eastAsia="PMingLiU"/>
          <w:lang w:eastAsia="zh-TW"/>
        </w:rPr>
        <w:t>-</w:t>
      </w:r>
      <w:r w:rsidRPr="00E96F07">
        <w:rPr>
          <w:rFonts w:eastAsia="PMingLiU"/>
          <w:lang w:eastAsia="zh-TW"/>
        </w:rPr>
        <w:tab/>
      </w:r>
      <w:r w:rsidRPr="00E96F07">
        <w:t>Security key</w:t>
      </w:r>
      <w:r>
        <w:t>s are</w:t>
      </w:r>
      <w:r w:rsidRPr="00E96F07">
        <w:t xml:space="preserve"> maintained upon an LTM cell </w:t>
      </w:r>
      <w:proofErr w:type="gramStart"/>
      <w:r w:rsidRPr="00E96F07">
        <w:t>switch;</w:t>
      </w:r>
      <w:proofErr w:type="gramEnd"/>
    </w:p>
    <w:p w14:paraId="48D9ED06" w14:textId="77777777" w:rsidR="004A43DC" w:rsidRPr="00E96F07" w:rsidRDefault="004A43DC" w:rsidP="004A43DC">
      <w:pPr>
        <w:pStyle w:val="B1"/>
      </w:pPr>
      <w:r w:rsidRPr="00E96F07">
        <w:rPr>
          <w:rFonts w:eastAsia="SimSun"/>
        </w:rPr>
        <w:t>-</w:t>
      </w:r>
      <w:r w:rsidRPr="00E96F07">
        <w:rPr>
          <w:rFonts w:eastAsia="SimSun"/>
        </w:rPr>
        <w:tab/>
      </w:r>
      <w:r w:rsidRPr="00E96F07">
        <w:t>Subsequent LTM is supported.</w:t>
      </w:r>
    </w:p>
    <w:p w14:paraId="6B66E468" w14:textId="10E60556" w:rsidR="004A43DC" w:rsidRPr="00E96F07" w:rsidRDefault="004A43DC" w:rsidP="004A43DC">
      <w:r w:rsidRPr="00E96F07">
        <w:t>LTM supports both intra-</w:t>
      </w:r>
      <w:proofErr w:type="spellStart"/>
      <w:r w:rsidRPr="00E96F07">
        <w:t>gNB</w:t>
      </w:r>
      <w:proofErr w:type="spellEnd"/>
      <w:r w:rsidRPr="00E96F07">
        <w:t xml:space="preserve">-DU and </w:t>
      </w:r>
      <w:del w:id="40" w:author="Ericsson" w:date="2024-04-02T12:01:00Z">
        <w:r w:rsidRPr="00E96F07" w:rsidDel="00692872">
          <w:delText xml:space="preserve">intra-gNB-CU </w:delText>
        </w:r>
      </w:del>
      <w:r w:rsidRPr="00E96F07">
        <w:t>inter-</w:t>
      </w:r>
      <w:proofErr w:type="spellStart"/>
      <w:r w:rsidRPr="00E96F07">
        <w:t>gNB</w:t>
      </w:r>
      <w:proofErr w:type="spellEnd"/>
      <w:r w:rsidRPr="00E96F07">
        <w:t>-DU mobility</w:t>
      </w:r>
      <w:ins w:id="41" w:author="Ericsson" w:date="2024-04-02T12:01:00Z">
        <w:r w:rsidR="00692872">
          <w:t xml:space="preserve"> within the same </w:t>
        </w:r>
        <w:proofErr w:type="spellStart"/>
        <w:r w:rsidR="00692872">
          <w:t>gNB</w:t>
        </w:r>
        <w:proofErr w:type="spellEnd"/>
        <w:r w:rsidR="00692872">
          <w:t>-CU</w:t>
        </w:r>
      </w:ins>
      <w:r w:rsidRPr="00E96F07">
        <w:t>. LTM supports both intra-frequency and inter-frequency mobility, including mobility to inter-frequency cell that is not a current serving cell. LTM is supported only for licensed spectrum. The following scenarios are supported:</w:t>
      </w:r>
    </w:p>
    <w:p w14:paraId="655552D4" w14:textId="77777777" w:rsidR="004A43DC" w:rsidRPr="00E96F07" w:rsidRDefault="004A43DC" w:rsidP="004A43DC">
      <w:pPr>
        <w:pStyle w:val="B1"/>
      </w:pPr>
      <w:r w:rsidRPr="00E96F07">
        <w:rPr>
          <w:rFonts w:eastAsia="PMingLiU"/>
          <w:lang w:eastAsia="zh-TW"/>
        </w:rPr>
        <w:t>-</w:t>
      </w:r>
      <w:r w:rsidRPr="00E96F07">
        <w:rPr>
          <w:rFonts w:eastAsia="PMingLiU"/>
          <w:lang w:eastAsia="zh-TW"/>
        </w:rPr>
        <w:tab/>
      </w:r>
      <w:proofErr w:type="spellStart"/>
      <w:r w:rsidRPr="00E96F07">
        <w:t>PCell</w:t>
      </w:r>
      <w:proofErr w:type="spellEnd"/>
      <w:r w:rsidRPr="00E96F07">
        <w:t xml:space="preserve"> change in non-CA scenario and non-DC </w:t>
      </w:r>
      <w:proofErr w:type="gramStart"/>
      <w:r w:rsidRPr="00E96F07">
        <w:t>scenario;</w:t>
      </w:r>
      <w:proofErr w:type="gramEnd"/>
    </w:p>
    <w:p w14:paraId="15578255" w14:textId="77777777" w:rsidR="004A43DC" w:rsidRPr="00E96F07" w:rsidRDefault="004A43DC" w:rsidP="004A43DC">
      <w:pPr>
        <w:pStyle w:val="B1"/>
      </w:pPr>
      <w:r w:rsidRPr="00E96F07">
        <w:lastRenderedPageBreak/>
        <w:t>-</w:t>
      </w:r>
      <w:r w:rsidRPr="00E96F07">
        <w:tab/>
      </w:r>
      <w:proofErr w:type="spellStart"/>
      <w:r w:rsidRPr="00E96F07">
        <w:t>PCell</w:t>
      </w:r>
      <w:proofErr w:type="spellEnd"/>
      <w:r w:rsidRPr="00E96F07">
        <w:t xml:space="preserve"> and </w:t>
      </w:r>
      <w:proofErr w:type="spellStart"/>
      <w:r w:rsidRPr="00E96F07">
        <w:t>SCell</w:t>
      </w:r>
      <w:proofErr w:type="spellEnd"/>
      <w:r w:rsidRPr="00E96F07">
        <w:t xml:space="preserve">(s) change in CA </w:t>
      </w:r>
      <w:proofErr w:type="gramStart"/>
      <w:r w:rsidRPr="00E96F07">
        <w:t>scenario;</w:t>
      </w:r>
      <w:proofErr w:type="gramEnd"/>
    </w:p>
    <w:p w14:paraId="592FBF42" w14:textId="77777777" w:rsidR="004A43DC" w:rsidRPr="00E96F07" w:rsidRDefault="004A43DC" w:rsidP="004A43DC">
      <w:pPr>
        <w:pStyle w:val="B1"/>
        <w:rPr>
          <w:rFonts w:eastAsiaTheme="minorEastAsia"/>
        </w:rPr>
      </w:pPr>
      <w:r w:rsidRPr="00E96F07">
        <w:t>-</w:t>
      </w:r>
      <w:r w:rsidRPr="00E96F07">
        <w:tab/>
        <w:t>Dual connectivity scenario</w:t>
      </w:r>
      <w:r>
        <w:t>: including</w:t>
      </w:r>
      <w:r w:rsidRPr="00E96F07">
        <w:t xml:space="preserve"> </w:t>
      </w:r>
      <w:proofErr w:type="spellStart"/>
      <w:r w:rsidRPr="00E96F07">
        <w:t>PCell</w:t>
      </w:r>
      <w:proofErr w:type="spellEnd"/>
      <w:r w:rsidRPr="00E96F07">
        <w:t xml:space="preserve"> and MCG </w:t>
      </w:r>
      <w:proofErr w:type="spellStart"/>
      <w:r w:rsidRPr="00E96F07">
        <w:t>SCell</w:t>
      </w:r>
      <w:proofErr w:type="spellEnd"/>
      <w:r w:rsidRPr="00E96F07">
        <w:t xml:space="preserve">(s) change and intra-SN </w:t>
      </w:r>
      <w:proofErr w:type="spellStart"/>
      <w:r w:rsidRPr="00E96F07">
        <w:t>PSCell</w:t>
      </w:r>
      <w:proofErr w:type="spellEnd"/>
      <w:r w:rsidRPr="00E96F07">
        <w:t xml:space="preserve"> and SCG </w:t>
      </w:r>
      <w:proofErr w:type="spellStart"/>
      <w:r w:rsidRPr="00E96F07">
        <w:t>SCell</w:t>
      </w:r>
      <w:proofErr w:type="spellEnd"/>
      <w:r w:rsidRPr="00E96F07">
        <w:t xml:space="preserve">(s) change without MN involvement. LTM for simultaneous </w:t>
      </w:r>
      <w:proofErr w:type="spellStart"/>
      <w:r w:rsidRPr="00E96F07">
        <w:t>PCell</w:t>
      </w:r>
      <w:proofErr w:type="spellEnd"/>
      <w:r w:rsidRPr="00E96F07">
        <w:t xml:space="preserve"> and </w:t>
      </w:r>
      <w:proofErr w:type="spellStart"/>
      <w:r w:rsidRPr="00E96F07">
        <w:t>PSCell</w:t>
      </w:r>
      <w:proofErr w:type="spellEnd"/>
      <w:r w:rsidRPr="00E96F07">
        <w:t xml:space="preserve"> change is not supported.</w:t>
      </w:r>
    </w:p>
    <w:p w14:paraId="17C932A7" w14:textId="399D06B0" w:rsidR="004A43DC" w:rsidRPr="00E96F07" w:rsidRDefault="004A43DC" w:rsidP="004A43DC">
      <w:r w:rsidRPr="00E96F07">
        <w:t xml:space="preserve">While the UE has stored LTM candidate configurations the UE can also execute any L3 handover </w:t>
      </w:r>
      <w:r>
        <w:rPr>
          <w:lang w:val="en-US"/>
        </w:rPr>
        <w:t>except for DAPS handover</w:t>
      </w:r>
      <w:r w:rsidRPr="00E96F07">
        <w:t>.</w:t>
      </w:r>
      <w:ins w:id="42" w:author="Ericsson" w:date="2024-04-02T12:02:00Z">
        <w:r w:rsidR="00355010">
          <w:t xml:space="preserve"> During any L3 handover (except for DAPS), the LTM candidate configurations can be added/modified/released by the target cell.</w:t>
        </w:r>
      </w:ins>
    </w:p>
    <w:p w14:paraId="33513087" w14:textId="6EDA4D64" w:rsidR="004A43DC" w:rsidRPr="00AB2BB3" w:rsidRDefault="00AB2BB3" w:rsidP="00AB2BB3">
      <w:pPr>
        <w:pBdr>
          <w:top w:val="single" w:sz="4" w:space="1" w:color="auto"/>
          <w:left w:val="single" w:sz="4" w:space="4" w:color="auto"/>
          <w:bottom w:val="single" w:sz="4" w:space="1" w:color="auto"/>
          <w:right w:val="single" w:sz="4" w:space="4" w:color="auto"/>
        </w:pBdr>
        <w:shd w:val="clear" w:color="auto" w:fill="FFFF00"/>
        <w:jc w:val="center"/>
        <w:rPr>
          <w:i/>
          <w:iCs/>
        </w:rPr>
      </w:pPr>
      <w:r w:rsidRPr="00AB2BB3">
        <w:rPr>
          <w:i/>
          <w:iCs/>
        </w:rPr>
        <w:t>END OF CHANGES</w:t>
      </w:r>
    </w:p>
    <w:sectPr w:rsidR="004A43DC" w:rsidRPr="00AB2BB3" w:rsidSect="004A43DC">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7A5D0" w14:textId="77777777" w:rsidR="00577344" w:rsidRPr="007B4B4C" w:rsidRDefault="00577344">
      <w:pPr>
        <w:spacing w:after="0"/>
      </w:pPr>
      <w:r w:rsidRPr="007B4B4C">
        <w:separator/>
      </w:r>
    </w:p>
  </w:endnote>
  <w:endnote w:type="continuationSeparator" w:id="0">
    <w:p w14:paraId="5C63C464" w14:textId="77777777" w:rsidR="00577344" w:rsidRPr="007B4B4C" w:rsidRDefault="00577344">
      <w:pPr>
        <w:spacing w:after="0"/>
      </w:pPr>
      <w:r w:rsidRPr="007B4B4C">
        <w:continuationSeparator/>
      </w:r>
    </w:p>
  </w:endnote>
  <w:endnote w:type="continuationNotice" w:id="1">
    <w:p w14:paraId="063EC24E" w14:textId="77777777" w:rsidR="00577344" w:rsidRPr="007B4B4C" w:rsidRDefault="005773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941EE" w14:textId="77777777" w:rsidR="00577344" w:rsidRPr="007B4B4C" w:rsidRDefault="00577344">
      <w:pPr>
        <w:spacing w:after="0"/>
      </w:pPr>
      <w:r w:rsidRPr="007B4B4C">
        <w:separator/>
      </w:r>
    </w:p>
  </w:footnote>
  <w:footnote w:type="continuationSeparator" w:id="0">
    <w:p w14:paraId="3845A780" w14:textId="77777777" w:rsidR="00577344" w:rsidRPr="007B4B4C" w:rsidRDefault="00577344">
      <w:pPr>
        <w:spacing w:after="0"/>
      </w:pPr>
      <w:r w:rsidRPr="007B4B4C">
        <w:continuationSeparator/>
      </w:r>
    </w:p>
  </w:footnote>
  <w:footnote w:type="continuationNotice" w:id="1">
    <w:p w14:paraId="6BDF1727" w14:textId="77777777" w:rsidR="00577344" w:rsidRPr="007B4B4C" w:rsidRDefault="005773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E5D0314"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14BE04C"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1"/>
  </w:num>
  <w:num w:numId="3" w16cid:durableId="756556103">
    <w:abstractNumId w:val="40"/>
  </w:num>
  <w:num w:numId="4" w16cid:durableId="1298681283">
    <w:abstractNumId w:val="38"/>
  </w:num>
  <w:num w:numId="5" w16cid:durableId="161256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49"/>
  </w:num>
  <w:num w:numId="20" w16cid:durableId="236787153">
    <w:abstractNumId w:val="19"/>
  </w:num>
  <w:num w:numId="21" w16cid:durableId="701511839">
    <w:abstractNumId w:val="8"/>
  </w:num>
  <w:num w:numId="22" w16cid:durableId="1059205307">
    <w:abstractNumId w:val="44"/>
  </w:num>
  <w:num w:numId="23" w16cid:durableId="1596865912">
    <w:abstractNumId w:val="21"/>
  </w:num>
  <w:num w:numId="24" w16cid:durableId="1099132764">
    <w:abstractNumId w:val="33"/>
  </w:num>
  <w:num w:numId="25" w16cid:durableId="1395662286">
    <w:abstractNumId w:val="14"/>
  </w:num>
  <w:num w:numId="26" w16cid:durableId="214583011">
    <w:abstractNumId w:val="12"/>
  </w:num>
  <w:num w:numId="27" w16cid:durableId="362094831">
    <w:abstractNumId w:val="34"/>
  </w:num>
  <w:num w:numId="28" w16cid:durableId="532310444">
    <w:abstractNumId w:val="48"/>
  </w:num>
  <w:num w:numId="29" w16cid:durableId="1322123802">
    <w:abstractNumId w:val="23"/>
  </w:num>
  <w:num w:numId="30" w16cid:durableId="1236205740">
    <w:abstractNumId w:val="36"/>
  </w:num>
  <w:num w:numId="31" w16cid:durableId="122846346">
    <w:abstractNumId w:val="16"/>
  </w:num>
  <w:num w:numId="32" w16cid:durableId="359010974">
    <w:abstractNumId w:val="35"/>
  </w:num>
  <w:num w:numId="33" w16cid:durableId="1018964611">
    <w:abstractNumId w:val="15"/>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2"/>
  </w:num>
  <w:num w:numId="45" w16cid:durableId="526718341">
    <w:abstractNumId w:val="26"/>
  </w:num>
  <w:num w:numId="46" w16cid:durableId="391269479">
    <w:abstractNumId w:val="17"/>
  </w:num>
  <w:num w:numId="47" w16cid:durableId="1844583080">
    <w:abstractNumId w:val="46"/>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5"/>
  </w:num>
  <w:num w:numId="53" w16cid:durableId="1509254829">
    <w:abstractNumId w:val="37"/>
  </w:num>
  <w:num w:numId="54" w16cid:durableId="656153682">
    <w:abstractNumId w:val="30"/>
  </w:num>
  <w:num w:numId="55" w16cid:durableId="1903901145">
    <w:abstractNumId w:val="2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53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8A1"/>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CDA"/>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344"/>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A7ED3"/>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A7CCF"/>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6C3"/>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274"/>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DB"/>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AD9"/>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1156</Words>
  <Characters>6595</Characters>
  <Application>Microsoft Office Word</Application>
  <DocSecurity>0</DocSecurity>
  <Lines>54</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YuanY Zhang (张园园)</cp:lastModifiedBy>
  <cp:revision>2</cp:revision>
  <cp:lastPrinted>2017-05-08T10:55:00Z</cp:lastPrinted>
  <dcterms:created xsi:type="dcterms:W3CDTF">2024-04-05T05:24:00Z</dcterms:created>
  <dcterms:modified xsi:type="dcterms:W3CDTF">2024-04-05T05:24:00Z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2024-04-04T08:36:29Z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b71c3693-2d5b-439f-89fe-1b44f7b81b3b</vt:lpwstr>
  </property>
  <property fmtid="{D5CDD505-2E9C-101B-9397-08002B2CF9AE}" pid="70" name="MSIP_Label_83bcef13-7cac-433f-ba1d-47a323951816_ContentBits">
    <vt:lpwstr>0</vt:lpwstr>
  </property>
</Properties>
</file>